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768D5" w14:textId="5EB849AD" w:rsidR="00E90E49" w:rsidRPr="00BA61C0" w:rsidRDefault="00E90E49" w:rsidP="00E35559">
      <w:pPr>
        <w:pStyle w:val="3GPPHeader"/>
        <w:spacing w:after="60"/>
        <w:rPr>
          <w:rFonts w:ascii="Times New Roman" w:hAnsi="Times New Roman" w:cs="Times New Roman"/>
          <w:sz w:val="22"/>
          <w:highlight w:val="yellow"/>
        </w:rPr>
      </w:pPr>
      <w:r w:rsidRPr="00BA61C0">
        <w:rPr>
          <w:rFonts w:ascii="Times New Roman" w:hAnsi="Times New Roman" w:cs="Times New Roman"/>
          <w:sz w:val="22"/>
        </w:rPr>
        <w:t>3GPP TSG-RAN WG</w:t>
      </w:r>
      <w:r w:rsidR="008F1C4E" w:rsidRPr="00BA61C0">
        <w:rPr>
          <w:rFonts w:ascii="Times New Roman" w:hAnsi="Times New Roman" w:cs="Times New Roman"/>
          <w:sz w:val="22"/>
        </w:rPr>
        <w:t>1</w:t>
      </w:r>
      <w:r w:rsidRPr="00BA61C0">
        <w:rPr>
          <w:rFonts w:ascii="Times New Roman" w:hAnsi="Times New Roman" w:cs="Times New Roman"/>
          <w:sz w:val="22"/>
        </w:rPr>
        <w:t xml:space="preserve"> </w:t>
      </w:r>
      <w:r w:rsidR="008F1C4E" w:rsidRPr="00BA61C0">
        <w:rPr>
          <w:rFonts w:ascii="Times New Roman" w:hAnsi="Times New Roman" w:cs="Times New Roman"/>
          <w:sz w:val="22"/>
        </w:rPr>
        <w:t xml:space="preserve">Meeting </w:t>
      </w:r>
      <w:r w:rsidRPr="00BA61C0">
        <w:rPr>
          <w:rFonts w:ascii="Times New Roman" w:hAnsi="Times New Roman" w:cs="Times New Roman"/>
          <w:sz w:val="22"/>
        </w:rPr>
        <w:t>#</w:t>
      </w:r>
      <w:r w:rsidR="00F507BE" w:rsidRPr="00BA61C0">
        <w:rPr>
          <w:rFonts w:ascii="Times New Roman" w:hAnsi="Times New Roman" w:cs="Times New Roman"/>
          <w:sz w:val="22"/>
        </w:rPr>
        <w:t>98</w:t>
      </w:r>
      <w:r w:rsidRPr="00BA61C0">
        <w:rPr>
          <w:rFonts w:ascii="Times New Roman" w:hAnsi="Times New Roman" w:cs="Times New Roman"/>
          <w:sz w:val="22"/>
        </w:rPr>
        <w:tab/>
      </w:r>
      <w:r w:rsidR="00155389" w:rsidRPr="00155389">
        <w:rPr>
          <w:rFonts w:ascii="Times New Roman" w:hAnsi="Times New Roman" w:cs="Times New Roman"/>
          <w:sz w:val="22"/>
        </w:rPr>
        <w:t>R1-1909408</w:t>
      </w:r>
    </w:p>
    <w:p w14:paraId="6453E8BF" w14:textId="77777777" w:rsidR="00F507BE" w:rsidRPr="00BA61C0" w:rsidRDefault="00F507BE" w:rsidP="00F507BE">
      <w:pPr>
        <w:tabs>
          <w:tab w:val="center" w:pos="4536"/>
          <w:tab w:val="right" w:pos="8280"/>
          <w:tab w:val="right" w:pos="9639"/>
        </w:tabs>
        <w:snapToGrid w:val="0"/>
        <w:spacing w:line="360" w:lineRule="auto"/>
        <w:rPr>
          <w:rFonts w:ascii="Times New Roman" w:hAnsi="Times New Roman" w:cs="Times New Roman"/>
          <w:b/>
          <w:bCs/>
          <w:sz w:val="22"/>
        </w:rPr>
      </w:pPr>
      <w:r w:rsidRPr="00BA61C0">
        <w:rPr>
          <w:rFonts w:ascii="Times New Roman" w:hAnsi="Times New Roman" w:cs="Times New Roman"/>
          <w:b/>
          <w:sz w:val="22"/>
        </w:rPr>
        <w:t>Prague, Czech Republic, 26th Aug – 30th Aug, 2019</w:t>
      </w:r>
    </w:p>
    <w:p w14:paraId="0214CAAC" w14:textId="77777777" w:rsidR="00F507BE" w:rsidRPr="00BA61C0" w:rsidRDefault="00F507BE" w:rsidP="00F507BE">
      <w:pPr>
        <w:tabs>
          <w:tab w:val="center" w:pos="4536"/>
          <w:tab w:val="right" w:pos="8280"/>
          <w:tab w:val="right" w:pos="9781"/>
        </w:tabs>
        <w:snapToGrid w:val="0"/>
        <w:spacing w:line="360" w:lineRule="auto"/>
        <w:jc w:val="left"/>
        <w:rPr>
          <w:rFonts w:ascii="Times New Roman" w:hAnsi="Times New Roman" w:cs="Times New Roman"/>
          <w:b/>
          <w:bCs/>
          <w:sz w:val="24"/>
          <w:szCs w:val="24"/>
          <w:lang w:eastAsia="ja-JP"/>
        </w:rPr>
      </w:pPr>
    </w:p>
    <w:p w14:paraId="72AFCF72" w14:textId="38DE4FE8" w:rsidR="00F507BE" w:rsidRPr="00BA61C0" w:rsidRDefault="00F507BE" w:rsidP="00F507BE">
      <w:pPr>
        <w:tabs>
          <w:tab w:val="center" w:pos="4536"/>
          <w:tab w:val="right" w:pos="8280"/>
          <w:tab w:val="right" w:pos="9781"/>
        </w:tabs>
        <w:snapToGrid w:val="0"/>
        <w:spacing w:line="360" w:lineRule="auto"/>
        <w:jc w:val="left"/>
        <w:rPr>
          <w:rFonts w:ascii="Times New Roman" w:hAnsi="Times New Roman" w:cs="Times New Roman"/>
          <w:b/>
          <w:bCs/>
          <w:sz w:val="22"/>
        </w:rPr>
      </w:pPr>
      <w:r w:rsidRPr="00BA61C0">
        <w:rPr>
          <w:rFonts w:ascii="Times New Roman" w:hAnsi="Times New Roman" w:cs="Times New Roman"/>
          <w:b/>
          <w:bCs/>
          <w:sz w:val="22"/>
        </w:rPr>
        <w:t>Source:         Spreadtrum communications</w:t>
      </w:r>
    </w:p>
    <w:p w14:paraId="5DB633A3" w14:textId="11BE9438" w:rsidR="00F507BE" w:rsidRPr="00BA61C0" w:rsidRDefault="00F507BE" w:rsidP="00F507BE">
      <w:pPr>
        <w:tabs>
          <w:tab w:val="center" w:pos="4536"/>
          <w:tab w:val="right" w:pos="8280"/>
          <w:tab w:val="right" w:pos="9781"/>
        </w:tabs>
        <w:snapToGrid w:val="0"/>
        <w:spacing w:line="360" w:lineRule="auto"/>
        <w:jc w:val="left"/>
        <w:rPr>
          <w:rFonts w:ascii="Times New Roman" w:hAnsi="Times New Roman" w:cs="Times New Roman"/>
          <w:b/>
          <w:bCs/>
          <w:sz w:val="22"/>
        </w:rPr>
      </w:pPr>
      <w:r w:rsidRPr="00BA61C0">
        <w:rPr>
          <w:rFonts w:ascii="Times New Roman" w:hAnsi="Times New Roman" w:cs="Times New Roman"/>
          <w:b/>
          <w:bCs/>
          <w:sz w:val="22"/>
        </w:rPr>
        <w:t xml:space="preserve">Title:           </w:t>
      </w:r>
      <w:r w:rsidR="004C0EF7" w:rsidRPr="00BA61C0">
        <w:rPr>
          <w:rFonts w:ascii="Times New Roman" w:hAnsi="Times New Roman" w:cs="Times New Roman"/>
          <w:b/>
          <w:bCs/>
          <w:sz w:val="22"/>
        </w:rPr>
        <w:t xml:space="preserve">Clarification on </w:t>
      </w:r>
      <w:r w:rsidR="003668FE">
        <w:rPr>
          <w:rFonts w:ascii="Times New Roman" w:hAnsi="Times New Roman" w:cs="Times New Roman"/>
          <w:b/>
          <w:bCs/>
          <w:sz w:val="22"/>
        </w:rPr>
        <w:t xml:space="preserve">the RNTI </w:t>
      </w:r>
      <w:r w:rsidR="0016775D">
        <w:rPr>
          <w:rFonts w:ascii="Times New Roman" w:hAnsi="Times New Roman" w:cs="Times New Roman"/>
          <w:b/>
          <w:bCs/>
          <w:sz w:val="22"/>
        </w:rPr>
        <w:t>associated with the</w:t>
      </w:r>
      <w:r w:rsidR="003668FE">
        <w:rPr>
          <w:rFonts w:ascii="Times New Roman" w:hAnsi="Times New Roman" w:cs="Times New Roman"/>
          <w:b/>
          <w:bCs/>
          <w:sz w:val="22"/>
        </w:rPr>
        <w:t xml:space="preserve"> PUSCH</w:t>
      </w:r>
      <w:r w:rsidR="0016775D">
        <w:rPr>
          <w:rFonts w:ascii="Times New Roman" w:hAnsi="Times New Roman" w:cs="Times New Roman" w:hint="eastAsia"/>
          <w:b/>
          <w:bCs/>
          <w:sz w:val="22"/>
        </w:rPr>
        <w:t>/PDSCH</w:t>
      </w:r>
      <w:r w:rsidR="003668FE">
        <w:rPr>
          <w:rFonts w:ascii="Times New Roman" w:hAnsi="Times New Roman" w:cs="Times New Roman"/>
          <w:b/>
          <w:bCs/>
          <w:sz w:val="22"/>
        </w:rPr>
        <w:t xml:space="preserve"> transmission</w:t>
      </w:r>
    </w:p>
    <w:p w14:paraId="31E7E249" w14:textId="4D5C69AE" w:rsidR="00F507BE" w:rsidRPr="00BA61C0" w:rsidRDefault="00EF6260" w:rsidP="00F507BE">
      <w:pPr>
        <w:tabs>
          <w:tab w:val="center" w:pos="4536"/>
          <w:tab w:val="right" w:pos="8280"/>
          <w:tab w:val="right" w:pos="9781"/>
        </w:tabs>
        <w:snapToGrid w:val="0"/>
        <w:spacing w:line="360" w:lineRule="auto"/>
        <w:jc w:val="left"/>
        <w:rPr>
          <w:rFonts w:ascii="Times New Roman" w:hAnsi="Times New Roman" w:cs="Times New Roman"/>
          <w:b/>
          <w:bCs/>
          <w:sz w:val="22"/>
        </w:rPr>
      </w:pPr>
      <w:r>
        <w:rPr>
          <w:rFonts w:ascii="Times New Roman" w:hAnsi="Times New Roman" w:cs="Times New Roman"/>
          <w:b/>
          <w:bCs/>
          <w:sz w:val="22"/>
        </w:rPr>
        <w:t>Agenda item:    7.1.3</w:t>
      </w:r>
    </w:p>
    <w:p w14:paraId="7AA0E7CA" w14:textId="7AC93761" w:rsidR="00E90E49" w:rsidRPr="00BA61C0" w:rsidRDefault="00F507BE" w:rsidP="00F507BE">
      <w:pPr>
        <w:tabs>
          <w:tab w:val="center" w:pos="4536"/>
          <w:tab w:val="right" w:pos="8280"/>
          <w:tab w:val="right" w:pos="9781"/>
        </w:tabs>
        <w:snapToGrid w:val="0"/>
        <w:spacing w:line="360" w:lineRule="auto"/>
        <w:jc w:val="left"/>
        <w:rPr>
          <w:rFonts w:ascii="Times New Roman" w:hAnsi="Times New Roman" w:cs="Times New Roman"/>
          <w:b/>
          <w:bCs/>
          <w:sz w:val="22"/>
        </w:rPr>
      </w:pPr>
      <w:r w:rsidRPr="00BA61C0">
        <w:rPr>
          <w:rFonts w:ascii="Times New Roman" w:hAnsi="Times New Roman" w:cs="Times New Roman"/>
          <w:b/>
          <w:bCs/>
          <w:sz w:val="22"/>
        </w:rPr>
        <w:t>Document for:   Discussion and Decision</w:t>
      </w:r>
    </w:p>
    <w:p w14:paraId="09E92640" w14:textId="59D8002B" w:rsidR="00E90E49" w:rsidRPr="00BA61C0" w:rsidRDefault="00232A5D" w:rsidP="00CE0424">
      <w:pPr>
        <w:pStyle w:val="1"/>
        <w:rPr>
          <w:rFonts w:ascii="Times New Roman" w:hAnsi="Times New Roman"/>
        </w:rPr>
      </w:pPr>
      <w:r w:rsidRPr="00BA61C0">
        <w:rPr>
          <w:rFonts w:ascii="Times New Roman" w:hAnsi="Times New Roman"/>
        </w:rPr>
        <w:t xml:space="preserve">1 </w:t>
      </w:r>
      <w:r w:rsidR="00E90E49" w:rsidRPr="00BA61C0">
        <w:rPr>
          <w:rFonts w:ascii="Times New Roman" w:hAnsi="Times New Roman"/>
        </w:rPr>
        <w:t>Introduction</w:t>
      </w:r>
    </w:p>
    <w:p w14:paraId="506D0E16" w14:textId="5E39D293" w:rsidR="00477768" w:rsidRPr="00BA61C0" w:rsidRDefault="00FC0188" w:rsidP="00CE0424">
      <w:pPr>
        <w:pStyle w:val="a9"/>
        <w:rPr>
          <w:rFonts w:ascii="Times New Roman" w:hAnsi="Times New Roman" w:cs="Times New Roman"/>
          <w:sz w:val="20"/>
          <w:szCs w:val="20"/>
        </w:rPr>
      </w:pPr>
      <w:r w:rsidRPr="00BA61C0">
        <w:rPr>
          <w:rFonts w:ascii="Times New Roman" w:hAnsi="Times New Roman" w:cs="Times New Roman"/>
          <w:sz w:val="20"/>
          <w:szCs w:val="20"/>
        </w:rPr>
        <w:t xml:space="preserve">In this contribution, we </w:t>
      </w:r>
      <w:r w:rsidR="00E2082C" w:rsidRPr="00BA61C0">
        <w:rPr>
          <w:rFonts w:ascii="Times New Roman" w:hAnsi="Times New Roman" w:cs="Times New Roman"/>
          <w:sz w:val="20"/>
          <w:szCs w:val="20"/>
        </w:rPr>
        <w:t xml:space="preserve">discuss </w:t>
      </w:r>
      <w:r w:rsidR="001E1059" w:rsidRPr="00BA61C0">
        <w:rPr>
          <w:rFonts w:ascii="Times New Roman" w:hAnsi="Times New Roman" w:cs="Times New Roman"/>
          <w:sz w:val="20"/>
          <w:szCs w:val="20"/>
        </w:rPr>
        <w:t xml:space="preserve">the </w:t>
      </w:r>
      <w:r w:rsidR="00576F51">
        <w:rPr>
          <w:rFonts w:ascii="Times New Roman" w:hAnsi="Times New Roman" w:cs="Times New Roman"/>
          <w:sz w:val="20"/>
          <w:szCs w:val="20"/>
        </w:rPr>
        <w:t xml:space="preserve">associated </w:t>
      </w:r>
      <w:r w:rsidR="001E1059" w:rsidRPr="00BA61C0">
        <w:rPr>
          <w:rFonts w:ascii="Times New Roman" w:hAnsi="Times New Roman" w:cs="Times New Roman"/>
          <w:sz w:val="20"/>
          <w:szCs w:val="20"/>
        </w:rPr>
        <w:t>RNTI</w:t>
      </w:r>
      <w:r w:rsidR="00BC6F0A">
        <w:rPr>
          <w:rFonts w:ascii="Times New Roman" w:hAnsi="Times New Roman" w:cs="Times New Roman"/>
          <w:sz w:val="20"/>
          <w:szCs w:val="20"/>
        </w:rPr>
        <w:t xml:space="preserve"> used for scrambling </w:t>
      </w:r>
      <w:r w:rsidR="0074363F">
        <w:rPr>
          <w:rFonts w:ascii="Times New Roman" w:hAnsi="Times New Roman" w:cs="Times New Roman"/>
          <w:sz w:val="20"/>
          <w:szCs w:val="20"/>
        </w:rPr>
        <w:t>a</w:t>
      </w:r>
      <w:r w:rsidR="00B36D45" w:rsidRPr="00BA61C0">
        <w:rPr>
          <w:rFonts w:ascii="Times New Roman" w:hAnsi="Times New Roman" w:cs="Times New Roman"/>
          <w:sz w:val="20"/>
          <w:szCs w:val="20"/>
        </w:rPr>
        <w:t xml:space="preserve"> PUSCH</w:t>
      </w:r>
      <w:r w:rsidR="00E20CC9">
        <w:rPr>
          <w:rFonts w:ascii="Times New Roman" w:hAnsi="Times New Roman" w:cs="Times New Roman"/>
          <w:sz w:val="20"/>
          <w:szCs w:val="20"/>
        </w:rPr>
        <w:t xml:space="preserve"> transmission</w:t>
      </w:r>
      <w:r w:rsidR="00576F51">
        <w:rPr>
          <w:rFonts w:ascii="Times New Roman" w:hAnsi="Times New Roman" w:cs="Times New Roman"/>
          <w:sz w:val="20"/>
          <w:szCs w:val="20"/>
        </w:rPr>
        <w:t xml:space="preserve"> </w:t>
      </w:r>
      <w:r w:rsidR="001D5753">
        <w:rPr>
          <w:rFonts w:ascii="Times New Roman" w:hAnsi="Times New Roman" w:cs="Times New Roman"/>
          <w:sz w:val="20"/>
          <w:szCs w:val="20"/>
        </w:rPr>
        <w:t xml:space="preserve">or </w:t>
      </w:r>
      <w:r w:rsidR="00576F51">
        <w:rPr>
          <w:rFonts w:ascii="Times New Roman" w:hAnsi="Times New Roman" w:cs="Times New Roman"/>
          <w:sz w:val="20"/>
          <w:szCs w:val="20"/>
        </w:rPr>
        <w:t>a PDSCH transmission</w:t>
      </w:r>
      <w:r w:rsidR="0074363F">
        <w:rPr>
          <w:rFonts w:ascii="Times New Roman" w:hAnsi="Times New Roman" w:cs="Times New Roman"/>
          <w:sz w:val="20"/>
          <w:szCs w:val="20"/>
        </w:rPr>
        <w:t>.</w:t>
      </w:r>
      <w:r w:rsidR="0074363F" w:rsidRPr="00BA61C0">
        <w:rPr>
          <w:rFonts w:ascii="Times New Roman" w:hAnsi="Times New Roman" w:cs="Times New Roman"/>
          <w:sz w:val="20"/>
          <w:szCs w:val="20"/>
        </w:rPr>
        <w:t xml:space="preserve"> </w:t>
      </w:r>
      <w:r w:rsidR="00576F51">
        <w:rPr>
          <w:rFonts w:ascii="Times New Roman" w:hAnsi="Times New Roman" w:cs="Times New Roman"/>
          <w:sz w:val="20"/>
          <w:szCs w:val="20"/>
        </w:rPr>
        <w:t>The r</w:t>
      </w:r>
      <w:r w:rsidR="0074363F">
        <w:rPr>
          <w:rFonts w:ascii="Times New Roman" w:hAnsi="Times New Roman" w:cs="Times New Roman"/>
          <w:sz w:val="20"/>
          <w:szCs w:val="20"/>
        </w:rPr>
        <w:t>elated</w:t>
      </w:r>
      <w:r w:rsidR="00E2082C" w:rsidRPr="00BA61C0">
        <w:rPr>
          <w:rFonts w:ascii="Times New Roman" w:hAnsi="Times New Roman" w:cs="Times New Roman"/>
          <w:sz w:val="20"/>
          <w:szCs w:val="20"/>
        </w:rPr>
        <w:t xml:space="preserve"> </w:t>
      </w:r>
      <w:r w:rsidR="005A32CF">
        <w:rPr>
          <w:rFonts w:ascii="Times New Roman" w:hAnsi="Times New Roman" w:cs="Times New Roman"/>
          <w:sz w:val="20"/>
          <w:szCs w:val="20"/>
        </w:rPr>
        <w:t>modification</w:t>
      </w:r>
      <w:r w:rsidR="0074363F" w:rsidRPr="00BA61C0">
        <w:rPr>
          <w:rFonts w:ascii="Times New Roman" w:hAnsi="Times New Roman" w:cs="Times New Roman"/>
          <w:sz w:val="20"/>
          <w:szCs w:val="20"/>
        </w:rPr>
        <w:t xml:space="preserve"> </w:t>
      </w:r>
      <w:r w:rsidR="00E2082C" w:rsidRPr="00BA61C0">
        <w:rPr>
          <w:rFonts w:ascii="Times New Roman" w:hAnsi="Times New Roman" w:cs="Times New Roman"/>
          <w:sz w:val="20"/>
          <w:szCs w:val="20"/>
        </w:rPr>
        <w:t>is provided in the appendix.</w:t>
      </w:r>
    </w:p>
    <w:p w14:paraId="02C23B9C" w14:textId="514DBA5E" w:rsidR="004000E8" w:rsidRPr="00BA61C0" w:rsidRDefault="00232A5D" w:rsidP="00CE0424">
      <w:pPr>
        <w:pStyle w:val="1"/>
        <w:rPr>
          <w:rFonts w:ascii="Times New Roman" w:hAnsi="Times New Roman"/>
        </w:rPr>
      </w:pPr>
      <w:bookmarkStart w:id="0" w:name="_Ref178064866"/>
      <w:r w:rsidRPr="00BA61C0">
        <w:rPr>
          <w:rFonts w:ascii="Times New Roman" w:hAnsi="Times New Roman"/>
        </w:rPr>
        <w:t xml:space="preserve">2 </w:t>
      </w:r>
      <w:r w:rsidR="004000E8" w:rsidRPr="00BA61C0">
        <w:rPr>
          <w:rFonts w:ascii="Times New Roman" w:hAnsi="Times New Roman"/>
        </w:rPr>
        <w:t>Discussion</w:t>
      </w:r>
      <w:bookmarkEnd w:id="0"/>
    </w:p>
    <w:p w14:paraId="369D2880" w14:textId="35916DDC" w:rsidR="004025FF" w:rsidRDefault="004025FF" w:rsidP="00ED5250">
      <w:pPr>
        <w:pStyle w:val="CRCoverPage"/>
        <w:spacing w:after="0"/>
        <w:rPr>
          <w:rFonts w:ascii="Times New Roman" w:hAnsi="Times New Roman"/>
          <w:noProof/>
        </w:rPr>
      </w:pPr>
      <w:r w:rsidRPr="00BA61C0">
        <w:rPr>
          <w:rFonts w:ascii="Times New Roman" w:hAnsi="Times New Roman"/>
          <w:noProof/>
        </w:rPr>
        <w:t>For the scrambling of</w:t>
      </w:r>
      <w:r w:rsidR="009B727B">
        <w:rPr>
          <w:rFonts w:ascii="Times New Roman" w:hAnsi="Times New Roman"/>
          <w:noProof/>
        </w:rPr>
        <w:t xml:space="preserve"> a</w:t>
      </w:r>
      <w:r w:rsidRPr="00BA61C0">
        <w:rPr>
          <w:rFonts w:ascii="Times New Roman" w:hAnsi="Times New Roman"/>
          <w:noProof/>
        </w:rPr>
        <w:t xml:space="preserve"> </w:t>
      </w:r>
      <w:r w:rsidR="009B727B">
        <w:rPr>
          <w:rFonts w:ascii="Times New Roman" w:hAnsi="Times New Roman"/>
          <w:noProof/>
        </w:rPr>
        <w:t>PUSCH or</w:t>
      </w:r>
      <w:bookmarkStart w:id="1" w:name="_GoBack"/>
      <w:bookmarkEnd w:id="1"/>
      <w:r w:rsidR="00AA2D35">
        <w:rPr>
          <w:rFonts w:ascii="Times New Roman" w:hAnsi="Times New Roman"/>
          <w:noProof/>
        </w:rPr>
        <w:t xml:space="preserve"> </w:t>
      </w:r>
      <w:r w:rsidR="009B727B">
        <w:rPr>
          <w:rFonts w:ascii="Times New Roman" w:hAnsi="Times New Roman"/>
          <w:noProof/>
        </w:rPr>
        <w:t xml:space="preserve">a </w:t>
      </w:r>
      <w:r w:rsidR="00AA2D35">
        <w:rPr>
          <w:rFonts w:ascii="Times New Roman" w:hAnsi="Times New Roman"/>
          <w:noProof/>
        </w:rPr>
        <w:t>PDSCH</w:t>
      </w:r>
      <w:r w:rsidR="009B727B">
        <w:rPr>
          <w:rFonts w:ascii="Times New Roman" w:hAnsi="Times New Roman"/>
          <w:noProof/>
        </w:rPr>
        <w:t xml:space="preserve"> transmission</w:t>
      </w:r>
      <w:r w:rsidRPr="00BA61C0">
        <w:rPr>
          <w:rFonts w:ascii="Times New Roman" w:hAnsi="Times New Roman"/>
          <w:noProof/>
        </w:rPr>
        <w:t xml:space="preserve">, the following texts are captured in section 6.3.1.1 </w:t>
      </w:r>
      <w:r w:rsidR="00AA2D35">
        <w:rPr>
          <w:rFonts w:ascii="Times New Roman" w:hAnsi="Times New Roman"/>
          <w:noProof/>
        </w:rPr>
        <w:t>and section 7.3.1.1</w:t>
      </w:r>
      <w:r w:rsidR="00AA2D35" w:rsidRPr="00AA2D35">
        <w:rPr>
          <w:rFonts w:ascii="Times New Roman" w:hAnsi="Times New Roman"/>
          <w:noProof/>
        </w:rPr>
        <w:t xml:space="preserve"> </w:t>
      </w:r>
      <w:r w:rsidR="00AA2D35" w:rsidRPr="00BA61C0">
        <w:rPr>
          <w:rFonts w:ascii="Times New Roman" w:hAnsi="Times New Roman"/>
          <w:noProof/>
        </w:rPr>
        <w:t>of TS 38.211 [1]</w:t>
      </w:r>
      <w:r w:rsidR="00AA2D35">
        <w:rPr>
          <w:rFonts w:ascii="Times New Roman" w:hAnsi="Times New Roman"/>
          <w:noProof/>
        </w:rPr>
        <w:t>, respectively</w:t>
      </w:r>
      <w:r w:rsidRPr="00BA61C0">
        <w:rPr>
          <w:rFonts w:ascii="Times New Roman" w:hAnsi="Times New Roman"/>
          <w:noProof/>
        </w:rPr>
        <w:t>:</w:t>
      </w:r>
    </w:p>
    <w:tbl>
      <w:tblPr>
        <w:tblStyle w:val="afb"/>
        <w:tblW w:w="0" w:type="auto"/>
        <w:tblLook w:val="04A0" w:firstRow="1" w:lastRow="0" w:firstColumn="1" w:lastColumn="0" w:noHBand="0" w:noVBand="1"/>
      </w:tblPr>
      <w:tblGrid>
        <w:gridCol w:w="9629"/>
      </w:tblGrid>
      <w:tr w:rsidR="003F119A" w14:paraId="53340CF8" w14:textId="77777777" w:rsidTr="003F119A">
        <w:tc>
          <w:tcPr>
            <w:tcW w:w="9629" w:type="dxa"/>
          </w:tcPr>
          <w:p w14:paraId="376EA516" w14:textId="5BCB9296" w:rsidR="003F119A" w:rsidRPr="00D40438" w:rsidRDefault="003F119A" w:rsidP="003F119A">
            <w:pPr>
              <w:jc w:val="center"/>
              <w:rPr>
                <w:rFonts w:ascii="Times New Roman" w:hAnsi="Times New Roman" w:cs="Times New Roman"/>
                <w:b/>
                <w:lang w:eastAsia="ko-KR"/>
              </w:rPr>
            </w:pPr>
            <w:r>
              <w:rPr>
                <w:rFonts w:ascii="Times New Roman" w:hAnsi="Times New Roman" w:cs="Times New Roman"/>
                <w:b/>
                <w:highlight w:val="yellow"/>
                <w:lang w:eastAsia="ko-KR"/>
              </w:rPr>
              <w:t>=== 38.211 V15.6.0 (2019-06)</w:t>
            </w:r>
            <w:r w:rsidRPr="00D40438">
              <w:rPr>
                <w:rFonts w:ascii="Times New Roman" w:hAnsi="Times New Roman" w:cs="Times New Roman"/>
                <w:b/>
                <w:highlight w:val="yellow"/>
                <w:lang w:eastAsia="ko-KR"/>
              </w:rPr>
              <w:t>===</w:t>
            </w:r>
          </w:p>
          <w:p w14:paraId="58767AB7" w14:textId="12A0793A" w:rsidR="003F119A" w:rsidRPr="00365181" w:rsidRDefault="003F119A" w:rsidP="00365181">
            <w:pPr>
              <w:pStyle w:val="40"/>
              <w:outlineLvl w:val="3"/>
            </w:pPr>
            <w:r w:rsidRPr="00365181">
              <w:t>6.3.1.1</w:t>
            </w:r>
            <w:r w:rsidRPr="00365181">
              <w:tab/>
              <w:t xml:space="preserve">Scrambling </w:t>
            </w:r>
            <w:r w:rsidR="00B93E70">
              <w:t>for PUSCH</w:t>
            </w:r>
          </w:p>
          <w:p w14:paraId="3DC72025" w14:textId="439CED54" w:rsidR="003F119A" w:rsidRPr="003F119A" w:rsidRDefault="003F119A" w:rsidP="003F119A">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p w14:paraId="544EB3F8" w14:textId="77777777" w:rsidR="003F119A" w:rsidRPr="00BA61C0" w:rsidRDefault="003F119A" w:rsidP="003F119A">
            <w:pPr>
              <w:rPr>
                <w:rFonts w:ascii="Times New Roman" w:hAnsi="Times New Roman" w:cs="Times New Roman"/>
                <w:sz w:val="20"/>
                <w:szCs w:val="20"/>
              </w:rPr>
            </w:pPr>
            <w:r w:rsidRPr="00BA61C0">
              <w:rPr>
                <w:rFonts w:ascii="Times New Roman" w:hAnsi="Times New Roman" w:cs="Times New Roman"/>
                <w:sz w:val="20"/>
                <w:szCs w:val="20"/>
              </w:rPr>
              <w:t xml:space="preserve">The scrambling sequence generator shall be initialized with </w:t>
            </w:r>
          </w:p>
          <w:p w14:paraId="6A5B03BD" w14:textId="77777777" w:rsidR="003F119A" w:rsidRPr="00BA61C0" w:rsidRDefault="003F119A" w:rsidP="003F119A">
            <w:pPr>
              <w:pStyle w:val="EQ"/>
              <w:jc w:val="center"/>
              <w:rPr>
                <w:rFonts w:ascii="Times New Roman" w:hAnsi="Times New Roman" w:cs="Times New Roman"/>
                <w:sz w:val="20"/>
                <w:szCs w:val="20"/>
              </w:rPr>
            </w:pPr>
            <w:r w:rsidRPr="00BA61C0">
              <w:rPr>
                <w:rFonts w:ascii="Times New Roman" w:eastAsiaTheme="minorEastAsia" w:hAnsi="Times New Roman" w:cs="Times New Roman"/>
                <w:position w:val="-10"/>
                <w:sz w:val="20"/>
                <w:szCs w:val="20"/>
              </w:rPr>
              <w:object w:dxaOrig="1840" w:dyaOrig="340" w14:anchorId="649C4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7.3pt" o:ole="">
                  <v:imagedata r:id="rId11" o:title=""/>
                </v:shape>
                <o:OLEObject Type="Embed" ProgID="Equation.3" ShapeID="_x0000_i1025" DrawAspect="Content" ObjectID="_1627533220" r:id="rId12"/>
              </w:object>
            </w:r>
          </w:p>
          <w:p w14:paraId="40AB50E9" w14:textId="77777777" w:rsidR="003F119A" w:rsidRPr="00BA61C0" w:rsidRDefault="003F119A" w:rsidP="003F119A">
            <w:pPr>
              <w:rPr>
                <w:rFonts w:ascii="Times New Roman" w:hAnsi="Times New Roman" w:cs="Times New Roman"/>
                <w:sz w:val="20"/>
                <w:szCs w:val="20"/>
              </w:rPr>
            </w:pPr>
            <w:r w:rsidRPr="00BA61C0">
              <w:rPr>
                <w:rFonts w:ascii="Times New Roman" w:hAnsi="Times New Roman" w:cs="Times New Roman"/>
                <w:sz w:val="20"/>
                <w:szCs w:val="20"/>
              </w:rPr>
              <w:t>where</w:t>
            </w:r>
          </w:p>
          <w:p w14:paraId="074BE007" w14:textId="77777777" w:rsidR="003F119A" w:rsidRPr="00BA61C0" w:rsidRDefault="003F119A" w:rsidP="003F119A">
            <w:pPr>
              <w:pStyle w:val="B1"/>
              <w:rPr>
                <w:rFonts w:cs="Times New Roman"/>
                <w:sz w:val="20"/>
                <w:szCs w:val="20"/>
              </w:rPr>
            </w:pPr>
            <w:r w:rsidRPr="00BA61C0">
              <w:rPr>
                <w:rFonts w:cs="Times New Roman"/>
                <w:sz w:val="20"/>
                <w:szCs w:val="20"/>
              </w:rPr>
              <w:t>-</w:t>
            </w:r>
            <w:r w:rsidRPr="00BA61C0">
              <w:rPr>
                <w:rFonts w:cs="Times New Roman"/>
                <w:sz w:val="20"/>
                <w:szCs w:val="20"/>
              </w:rPr>
              <w:tab/>
            </w:r>
            <w:r w:rsidRPr="00BA61C0">
              <w:rPr>
                <w:rFonts w:eastAsiaTheme="minorEastAsia" w:cs="Times New Roman"/>
                <w:position w:val="-10"/>
                <w:sz w:val="20"/>
                <w:szCs w:val="20"/>
              </w:rPr>
              <w:object w:dxaOrig="1500" w:dyaOrig="300" w14:anchorId="5A744AD1">
                <v:shape id="_x0000_i1026" type="#_x0000_t75" style="width:74.3pt;height:15pt" o:ole="">
                  <v:imagedata r:id="rId13" o:title=""/>
                </v:shape>
                <o:OLEObject Type="Embed" ProgID="Equation.3" ShapeID="_x0000_i1026" DrawAspect="Content" ObjectID="_1627533221" r:id="rId14"/>
              </w:object>
            </w:r>
            <w:r w:rsidRPr="00BA61C0">
              <w:rPr>
                <w:rFonts w:cs="Times New Roman"/>
                <w:sz w:val="20"/>
                <w:szCs w:val="20"/>
              </w:rPr>
              <w:t xml:space="preserve"> equals the higher-layer parameter </w:t>
            </w:r>
            <w:r w:rsidRPr="00BA61C0">
              <w:rPr>
                <w:rFonts w:cs="Times New Roman"/>
                <w:i/>
                <w:sz w:val="20"/>
                <w:szCs w:val="20"/>
              </w:rPr>
              <w:t>dataScramblingIdentityPUSCH</w:t>
            </w:r>
            <w:r w:rsidRPr="00BA61C0">
              <w:rPr>
                <w:rFonts w:cs="Times New Roman"/>
                <w:sz w:val="20"/>
                <w:szCs w:val="20"/>
              </w:rPr>
              <w:t xml:space="preserve"> if configured and the RNTI equals the C-RNTI, MCS-C-RNTI or CS-RNTI, and the transmission is not scheduled using DCI format 0_0 in a common search space,</w:t>
            </w:r>
          </w:p>
          <w:p w14:paraId="04DE16CE" w14:textId="77777777" w:rsidR="003F119A" w:rsidRPr="00BA61C0" w:rsidRDefault="003F119A" w:rsidP="003F119A">
            <w:pPr>
              <w:pStyle w:val="B1"/>
              <w:rPr>
                <w:rFonts w:cs="Times New Roman"/>
                <w:sz w:val="20"/>
                <w:szCs w:val="20"/>
              </w:rPr>
            </w:pPr>
            <w:r w:rsidRPr="00BA61C0">
              <w:rPr>
                <w:rFonts w:cs="Times New Roman"/>
                <w:sz w:val="20"/>
                <w:szCs w:val="20"/>
              </w:rPr>
              <w:t>-</w:t>
            </w:r>
            <w:r w:rsidRPr="00BA61C0">
              <w:rPr>
                <w:rFonts w:cs="Times New Roman"/>
                <w:sz w:val="20"/>
                <w:szCs w:val="20"/>
              </w:rPr>
              <w:tab/>
            </w:r>
            <w:r w:rsidRPr="00BA61C0">
              <w:rPr>
                <w:rFonts w:eastAsiaTheme="minorEastAsia" w:cs="Times New Roman"/>
                <w:position w:val="-10"/>
                <w:sz w:val="20"/>
                <w:szCs w:val="20"/>
              </w:rPr>
              <w:object w:dxaOrig="940" w:dyaOrig="340" w14:anchorId="3A672CA3">
                <v:shape id="_x0000_i1027" type="#_x0000_t75" style="width:47.25pt;height:17.3pt" o:ole="">
                  <v:imagedata r:id="rId15" o:title=""/>
                </v:shape>
                <o:OLEObject Type="Embed" ProgID="Equation.3" ShapeID="_x0000_i1027" DrawAspect="Content" ObjectID="_1627533222" r:id="rId16"/>
              </w:object>
            </w:r>
            <w:r w:rsidRPr="00BA61C0">
              <w:rPr>
                <w:rFonts w:cs="Times New Roman"/>
                <w:sz w:val="20"/>
                <w:szCs w:val="20"/>
              </w:rPr>
              <w:t xml:space="preserve"> otherwise</w:t>
            </w:r>
          </w:p>
          <w:p w14:paraId="571DA165" w14:textId="77777777" w:rsidR="003F119A" w:rsidRPr="00BA61C0" w:rsidRDefault="003F119A" w:rsidP="003F119A">
            <w:pPr>
              <w:rPr>
                <w:rFonts w:ascii="Times New Roman" w:hAnsi="Times New Roman" w:cs="Times New Roman"/>
                <w:sz w:val="20"/>
                <w:szCs w:val="20"/>
              </w:rPr>
            </w:pPr>
            <w:r w:rsidRPr="00BA61C0">
              <w:rPr>
                <w:rFonts w:ascii="Times New Roman" w:hAnsi="Times New Roman" w:cs="Times New Roman"/>
                <w:sz w:val="20"/>
                <w:szCs w:val="20"/>
                <w:highlight w:val="yellow"/>
              </w:rPr>
              <w:t xml:space="preserve">and where </w:t>
            </w:r>
            <w:r w:rsidRPr="00BA61C0">
              <w:rPr>
                <w:rFonts w:ascii="Times New Roman" w:hAnsi="Times New Roman" w:cs="Times New Roman"/>
                <w:noProof/>
                <w:position w:val="-10"/>
                <w:sz w:val="20"/>
                <w:szCs w:val="20"/>
                <w:highlight w:val="yellow"/>
              </w:rPr>
              <w:drawing>
                <wp:inline distT="0" distB="0" distL="0" distR="0" wp14:anchorId="26C58140" wp14:editId="01FC3AC3">
                  <wp:extent cx="327660"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BA61C0">
              <w:rPr>
                <w:rFonts w:ascii="Times New Roman" w:hAnsi="Times New Roman" w:cs="Times New Roman"/>
                <w:sz w:val="20"/>
                <w:szCs w:val="20"/>
                <w:highlight w:val="yellow"/>
              </w:rPr>
              <w:t xml:space="preserve"> corresponds to the RNTI associated with the PUSCH transmission as described in clause 6.1 of [6, TS 38.214].</w:t>
            </w:r>
          </w:p>
          <w:p w14:paraId="76497AAA" w14:textId="77777777" w:rsidR="003F119A" w:rsidRDefault="003F119A" w:rsidP="003F119A">
            <w:pPr>
              <w:pStyle w:val="CRCoverPage"/>
              <w:spacing w:after="0"/>
              <w:rPr>
                <w:rFonts w:ascii="Times New Roman" w:hAnsi="Times New Roman"/>
                <w:sz w:val="20"/>
                <w:szCs w:val="20"/>
              </w:rPr>
            </w:pPr>
            <w:r>
              <w:rPr>
                <w:rFonts w:ascii="Times New Roman" w:hAnsi="Times New Roman"/>
                <w:sz w:val="20"/>
                <w:szCs w:val="20"/>
              </w:rPr>
              <w:t>……</w:t>
            </w:r>
          </w:p>
          <w:p w14:paraId="0C9884DC" w14:textId="152D348A" w:rsidR="003F119A" w:rsidRDefault="003F119A" w:rsidP="003F119A">
            <w:pPr>
              <w:pStyle w:val="CRCoverPage"/>
              <w:spacing w:after="0"/>
              <w:rPr>
                <w:rFonts w:ascii="Times New Roman" w:eastAsia="Malgun Gothic" w:hAnsi="Times New Roman"/>
                <w:noProof/>
                <w:lang w:eastAsia="zh-CN"/>
              </w:rPr>
            </w:pPr>
            <w:r>
              <w:rPr>
                <w:rFonts w:ascii="Times New Roman" w:eastAsia="Malgun Gothic" w:hAnsi="Times New Roman" w:hint="eastAsia"/>
                <w:noProof/>
                <w:lang w:eastAsia="zh-CN"/>
              </w:rPr>
              <w:t>------------------------------------------------------------------------------------------------------------------------------</w:t>
            </w:r>
          </w:p>
          <w:p w14:paraId="7A47564D" w14:textId="31576D7A" w:rsidR="00365181" w:rsidRDefault="00365181" w:rsidP="00365181">
            <w:pPr>
              <w:pStyle w:val="40"/>
              <w:outlineLvl w:val="3"/>
            </w:pPr>
            <w:bookmarkStart w:id="2" w:name="_Toc11324540"/>
            <w:r>
              <w:t>7.3.1.1</w:t>
            </w:r>
            <w:r>
              <w:tab/>
              <w:t>Scrambling</w:t>
            </w:r>
            <w:bookmarkEnd w:id="2"/>
            <w:r w:rsidR="00B93E70">
              <w:t xml:space="preserve"> for PDSCH</w:t>
            </w:r>
          </w:p>
          <w:p w14:paraId="122A224D" w14:textId="757290C7" w:rsidR="00365181" w:rsidRPr="00365181" w:rsidRDefault="00365181" w:rsidP="00365181">
            <w:pPr>
              <w:rPr>
                <w:rFonts w:eastAsia="MS Mincho"/>
                <w:lang w:val="de-DE"/>
              </w:rPr>
            </w:pPr>
            <w:r>
              <w:rPr>
                <w:rFonts w:eastAsia="MS Mincho" w:hint="eastAsia"/>
                <w:lang w:val="de-DE"/>
              </w:rPr>
              <w:t>......</w:t>
            </w:r>
          </w:p>
          <w:p w14:paraId="06EA5DDC" w14:textId="77777777" w:rsidR="003F119A" w:rsidRPr="003F119A" w:rsidRDefault="003F119A" w:rsidP="003F119A">
            <w:pPr>
              <w:rPr>
                <w:rFonts w:ascii="Times New Roman" w:hAnsi="Times New Roman" w:cs="Times New Roman"/>
                <w:sz w:val="20"/>
                <w:szCs w:val="20"/>
              </w:rPr>
            </w:pPr>
            <w:r w:rsidRPr="003F119A">
              <w:rPr>
                <w:rFonts w:ascii="Times New Roman" w:hAnsi="Times New Roman" w:cs="Times New Roman"/>
                <w:sz w:val="20"/>
                <w:szCs w:val="20"/>
              </w:rPr>
              <w:t>The scrambling sequence generator shall be initialized with</w:t>
            </w:r>
          </w:p>
          <w:p w14:paraId="681F72BF" w14:textId="77777777" w:rsidR="003F119A" w:rsidRDefault="00CE03A6" w:rsidP="003F119A">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19820193" w14:textId="77777777" w:rsidR="003F119A" w:rsidRPr="003F119A" w:rsidRDefault="003F119A" w:rsidP="003F119A">
            <w:pPr>
              <w:rPr>
                <w:rFonts w:ascii="Times New Roman" w:hAnsi="Times New Roman" w:cs="Times New Roman"/>
                <w:sz w:val="20"/>
                <w:szCs w:val="20"/>
              </w:rPr>
            </w:pPr>
            <w:r w:rsidRPr="003F119A">
              <w:rPr>
                <w:rFonts w:ascii="Times New Roman" w:hAnsi="Times New Roman" w:cs="Times New Roman"/>
                <w:sz w:val="20"/>
                <w:szCs w:val="20"/>
              </w:rPr>
              <w:t>where</w:t>
            </w:r>
          </w:p>
          <w:p w14:paraId="2B83255E" w14:textId="77777777" w:rsidR="003F119A" w:rsidRDefault="003F119A" w:rsidP="003F119A">
            <w:pPr>
              <w:pStyle w:val="B1"/>
            </w:pPr>
            <w:r>
              <w:t>-</w:t>
            </w:r>
            <w:r>
              <w:tab/>
            </w:r>
            <w:r w:rsidRPr="003F119A">
              <w:rPr>
                <w:rFonts w:eastAsiaTheme="minorEastAsia" w:cs="Times New Roman"/>
                <w:position w:val="-10"/>
                <w:sz w:val="20"/>
                <w:szCs w:val="20"/>
              </w:rPr>
              <w:object w:dxaOrig="1500" w:dyaOrig="300" w14:anchorId="522DA910">
                <v:shape id="_x0000_i1028" type="#_x0000_t75" style="width:75.45pt;height:15pt" o:ole="">
                  <v:imagedata r:id="rId13" o:title=""/>
                </v:shape>
                <o:OLEObject Type="Embed" ProgID="Equation.3" ShapeID="_x0000_i1028" DrawAspect="Content" ObjectID="_1627533223" r:id="rId18"/>
              </w:object>
            </w:r>
            <w:r w:rsidRPr="003F119A">
              <w:rPr>
                <w:rFonts w:cs="Times New Roman"/>
                <w:position w:val="-10"/>
                <w:sz w:val="20"/>
                <w:szCs w:val="20"/>
              </w:rPr>
              <w:t xml:space="preserve"> equals the higher-layer parameter dataScramblingIdentityPDSCH if configured and the RNTI equals the C-RNTI, MCS-C-RNTI, or CS-RNTI, and the transmission is not scheduled using DCI format 1_0 in a common search space,</w:t>
            </w:r>
          </w:p>
          <w:p w14:paraId="613D4D21" w14:textId="77777777" w:rsidR="003F119A" w:rsidRPr="00284C2E" w:rsidRDefault="003F119A" w:rsidP="003F119A">
            <w:pPr>
              <w:pStyle w:val="B1"/>
            </w:pPr>
            <w:r>
              <w:t>-</w:t>
            </w:r>
            <w:r w:rsidRPr="003F119A">
              <w:rPr>
                <w:rFonts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cs="Times New Roman"/>
                      <w:sz w:val="20"/>
                      <w:szCs w:val="20"/>
                    </w:rPr>
                    <m:t>ID</m:t>
                  </m:r>
                </m:sub>
              </m:sSub>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sidRPr="003F119A">
              <w:rPr>
                <w:rFonts w:cs="Times New Roman"/>
                <w:sz w:val="20"/>
                <w:szCs w:val="20"/>
              </w:rPr>
              <w:t xml:space="preserve"> otherwise</w:t>
            </w:r>
          </w:p>
          <w:p w14:paraId="04ABF073" w14:textId="20952806" w:rsidR="003F119A" w:rsidRPr="003F119A" w:rsidRDefault="003F119A" w:rsidP="003F119A">
            <w:pPr>
              <w:rPr>
                <w:rFonts w:ascii="Times New Roman" w:eastAsia="Malgun Gothic" w:hAnsi="Times New Roman"/>
                <w:noProof/>
              </w:rPr>
            </w:pPr>
            <w:r w:rsidRPr="003F119A">
              <w:rPr>
                <w:rFonts w:ascii="Times New Roman" w:hAnsi="Times New Roman" w:cs="Times New Roman"/>
                <w:sz w:val="20"/>
                <w:szCs w:val="20"/>
                <w:highlight w:val="yellow"/>
              </w:rPr>
              <w:t xml:space="preserve">and where </w:t>
            </w:r>
            <w:r w:rsidRPr="003F119A">
              <w:rPr>
                <w:rFonts w:ascii="Times New Roman" w:hAnsi="Times New Roman" w:cs="Times New Roman"/>
                <w:noProof/>
                <w:sz w:val="20"/>
                <w:szCs w:val="20"/>
                <w:highlight w:val="yellow"/>
              </w:rPr>
              <w:drawing>
                <wp:inline distT="0" distB="0" distL="0" distR="0" wp14:anchorId="3CBBAD0B" wp14:editId="2D834906">
                  <wp:extent cx="32893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3F119A">
              <w:rPr>
                <w:rFonts w:ascii="Times New Roman" w:hAnsi="Times New Roman" w:cs="Times New Roman"/>
                <w:sz w:val="20"/>
                <w:szCs w:val="20"/>
                <w:highlight w:val="yellow"/>
              </w:rPr>
              <w:t xml:space="preserve"> corresponds to the RNTI associated with the PDSCH transmission as described in clause 5.1 of [6, TS 38.214].</w:t>
            </w:r>
          </w:p>
        </w:tc>
      </w:tr>
    </w:tbl>
    <w:p w14:paraId="7BA59F32" w14:textId="77777777" w:rsidR="003F119A" w:rsidRPr="00BA61C0" w:rsidRDefault="003F119A" w:rsidP="00ED5250">
      <w:pPr>
        <w:pStyle w:val="CRCoverPage"/>
        <w:spacing w:after="0"/>
        <w:rPr>
          <w:rFonts w:ascii="Times New Roman" w:hAnsi="Times New Roman"/>
          <w:noProof/>
        </w:rPr>
      </w:pPr>
    </w:p>
    <w:p w14:paraId="27DEEB1F" w14:textId="5B3B1127" w:rsidR="00AE2D61" w:rsidRDefault="007B0B59" w:rsidP="001D0F9F">
      <w:pPr>
        <w:pStyle w:val="a9"/>
        <w:rPr>
          <w:rFonts w:ascii="Times New Roman" w:hAnsi="Times New Roman" w:cs="Times New Roman"/>
          <w:sz w:val="20"/>
          <w:szCs w:val="20"/>
        </w:rPr>
      </w:pPr>
      <w:r w:rsidRPr="00BA61C0">
        <w:rPr>
          <w:rFonts w:ascii="Times New Roman" w:hAnsi="Times New Roman" w:cs="Times New Roman"/>
          <w:sz w:val="20"/>
          <w:szCs w:val="20"/>
        </w:rPr>
        <w:t xml:space="preserve">Based on </w:t>
      </w:r>
      <w:r w:rsidR="0088598A" w:rsidRPr="00BA61C0">
        <w:rPr>
          <w:rFonts w:ascii="Times New Roman" w:hAnsi="Times New Roman" w:cs="Times New Roman"/>
          <w:sz w:val="20"/>
          <w:szCs w:val="20"/>
        </w:rPr>
        <w:t>the</w:t>
      </w:r>
      <w:r w:rsidR="00294551">
        <w:rPr>
          <w:rFonts w:ascii="Times New Roman" w:hAnsi="Times New Roman" w:cs="Times New Roman"/>
          <w:sz w:val="20"/>
          <w:szCs w:val="20"/>
        </w:rPr>
        <w:t xml:space="preserve"> above</w:t>
      </w:r>
      <w:r w:rsidR="0088598A" w:rsidRPr="00BA61C0">
        <w:rPr>
          <w:rFonts w:ascii="Times New Roman" w:hAnsi="Times New Roman" w:cs="Times New Roman"/>
          <w:sz w:val="20"/>
          <w:szCs w:val="20"/>
        </w:rPr>
        <w:t xml:space="preserve"> description</w:t>
      </w:r>
      <w:r w:rsidR="000447F9">
        <w:rPr>
          <w:rFonts w:ascii="Times New Roman" w:hAnsi="Times New Roman" w:cs="Times New Roman"/>
          <w:sz w:val="20"/>
          <w:szCs w:val="20"/>
        </w:rPr>
        <w:t>s</w:t>
      </w:r>
      <w:r w:rsidR="0088598A" w:rsidRPr="00BA61C0">
        <w:rPr>
          <w:rFonts w:ascii="Times New Roman" w:hAnsi="Times New Roman" w:cs="Times New Roman"/>
          <w:sz w:val="20"/>
          <w:szCs w:val="20"/>
        </w:rPr>
        <w:t xml:space="preserve">, the RNTI </w:t>
      </w:r>
      <w:r w:rsidR="000447F9" w:rsidRPr="00BA61C0">
        <w:rPr>
          <w:rFonts w:ascii="Times New Roman" w:hAnsi="Times New Roman" w:cs="Times New Roman"/>
          <w:sz w:val="20"/>
          <w:szCs w:val="20"/>
        </w:rPr>
        <w:t>associated</w:t>
      </w:r>
      <w:r w:rsidR="000447F9">
        <w:rPr>
          <w:rFonts w:ascii="Times New Roman" w:hAnsi="Times New Roman" w:cs="Times New Roman"/>
          <w:sz w:val="20"/>
          <w:szCs w:val="20"/>
        </w:rPr>
        <w:t xml:space="preserve"> with</w:t>
      </w:r>
      <w:r w:rsidR="0088598A" w:rsidRPr="00BA61C0">
        <w:rPr>
          <w:rFonts w:ascii="Times New Roman" w:hAnsi="Times New Roman" w:cs="Times New Roman"/>
          <w:sz w:val="20"/>
          <w:szCs w:val="20"/>
        </w:rPr>
        <w:t xml:space="preserve"> </w:t>
      </w:r>
      <w:r w:rsidR="000447F9">
        <w:rPr>
          <w:rFonts w:ascii="Times New Roman" w:hAnsi="Times New Roman" w:cs="Times New Roman"/>
          <w:sz w:val="20"/>
          <w:szCs w:val="20"/>
        </w:rPr>
        <w:t xml:space="preserve">the </w:t>
      </w:r>
      <w:r w:rsidR="0088598A" w:rsidRPr="00BA61C0">
        <w:rPr>
          <w:rFonts w:ascii="Times New Roman" w:hAnsi="Times New Roman" w:cs="Times New Roman"/>
          <w:sz w:val="20"/>
          <w:szCs w:val="20"/>
        </w:rPr>
        <w:t xml:space="preserve">PUSCH </w:t>
      </w:r>
      <w:r w:rsidR="000447F9">
        <w:rPr>
          <w:rFonts w:ascii="Times New Roman" w:hAnsi="Times New Roman" w:cs="Times New Roman"/>
          <w:sz w:val="20"/>
          <w:szCs w:val="20"/>
        </w:rPr>
        <w:t xml:space="preserve">and the PDSCH transmission </w:t>
      </w:r>
      <w:r w:rsidR="0088598A" w:rsidRPr="00BA61C0">
        <w:rPr>
          <w:rFonts w:ascii="Times New Roman" w:hAnsi="Times New Roman" w:cs="Times New Roman"/>
          <w:sz w:val="20"/>
          <w:szCs w:val="20"/>
        </w:rPr>
        <w:t xml:space="preserve">should be determined </w:t>
      </w:r>
      <w:r w:rsidRPr="00BA61C0">
        <w:rPr>
          <w:rFonts w:ascii="Times New Roman" w:hAnsi="Times New Roman" w:cs="Times New Roman"/>
          <w:sz w:val="20"/>
          <w:szCs w:val="20"/>
        </w:rPr>
        <w:t>according to</w:t>
      </w:r>
      <w:r w:rsidR="0088598A" w:rsidRPr="00BA61C0">
        <w:rPr>
          <w:rFonts w:ascii="Times New Roman" w:hAnsi="Times New Roman" w:cs="Times New Roman"/>
          <w:sz w:val="20"/>
          <w:szCs w:val="20"/>
        </w:rPr>
        <w:t xml:space="preserve"> the</w:t>
      </w:r>
      <w:r w:rsidR="0074363F">
        <w:rPr>
          <w:rFonts w:ascii="Times New Roman" w:hAnsi="Times New Roman" w:cs="Times New Roman"/>
          <w:sz w:val="20"/>
          <w:szCs w:val="20"/>
        </w:rPr>
        <w:t xml:space="preserve"> clause 6.1</w:t>
      </w:r>
      <w:r w:rsidR="000447F9">
        <w:rPr>
          <w:rFonts w:ascii="Times New Roman" w:hAnsi="Times New Roman" w:cs="Times New Roman"/>
          <w:sz w:val="20"/>
          <w:szCs w:val="20"/>
        </w:rPr>
        <w:t xml:space="preserve"> and clause 5.1</w:t>
      </w:r>
      <w:r w:rsidR="0074363F">
        <w:rPr>
          <w:rFonts w:ascii="Times New Roman" w:hAnsi="Times New Roman" w:cs="Times New Roman"/>
          <w:sz w:val="20"/>
          <w:szCs w:val="20"/>
        </w:rPr>
        <w:t xml:space="preserve"> of</w:t>
      </w:r>
      <w:r w:rsidR="000447F9">
        <w:rPr>
          <w:rFonts w:ascii="Times New Roman" w:hAnsi="Times New Roman" w:cs="Times New Roman"/>
          <w:sz w:val="20"/>
          <w:szCs w:val="20"/>
        </w:rPr>
        <w:t xml:space="preserve"> TS38.214</w:t>
      </w:r>
      <w:r w:rsidR="000447F9" w:rsidRPr="00BA61C0">
        <w:rPr>
          <w:rFonts w:ascii="Times New Roman" w:hAnsi="Times New Roman" w:cs="Times New Roman"/>
          <w:sz w:val="20"/>
          <w:szCs w:val="20"/>
        </w:rPr>
        <w:t xml:space="preserve"> [</w:t>
      </w:r>
      <w:r w:rsidR="0088598A" w:rsidRPr="00BA61C0">
        <w:rPr>
          <w:rFonts w:ascii="Times New Roman" w:hAnsi="Times New Roman" w:cs="Times New Roman"/>
          <w:sz w:val="20"/>
          <w:szCs w:val="20"/>
        </w:rPr>
        <w:t>3]</w:t>
      </w:r>
      <w:r w:rsidR="000447F9">
        <w:rPr>
          <w:rFonts w:ascii="Times New Roman" w:hAnsi="Times New Roman" w:cs="Times New Roman"/>
          <w:sz w:val="20"/>
          <w:szCs w:val="20"/>
        </w:rPr>
        <w:t xml:space="preserve">, </w:t>
      </w:r>
      <w:r w:rsidR="000447F9" w:rsidRPr="000447F9">
        <w:rPr>
          <w:rFonts w:ascii="Times New Roman" w:hAnsi="Times New Roman" w:cs="Times New Roman"/>
          <w:sz w:val="20"/>
          <w:szCs w:val="20"/>
        </w:rPr>
        <w:t>respectively</w:t>
      </w:r>
      <w:r w:rsidR="0088598A" w:rsidRPr="00BA61C0">
        <w:rPr>
          <w:rFonts w:ascii="Times New Roman" w:hAnsi="Times New Roman" w:cs="Times New Roman"/>
          <w:sz w:val="20"/>
          <w:szCs w:val="20"/>
        </w:rPr>
        <w:t xml:space="preserve">. </w:t>
      </w:r>
      <w:r w:rsidR="0074363F">
        <w:rPr>
          <w:rFonts w:ascii="Times New Roman" w:hAnsi="Times New Roman" w:cs="Times New Roman"/>
          <w:sz w:val="20"/>
          <w:szCs w:val="20"/>
        </w:rPr>
        <w:t>However</w:t>
      </w:r>
      <w:r w:rsidR="0088598A" w:rsidRPr="00BA61C0">
        <w:rPr>
          <w:rFonts w:ascii="Times New Roman" w:hAnsi="Times New Roman" w:cs="Times New Roman"/>
          <w:sz w:val="20"/>
          <w:szCs w:val="20"/>
        </w:rPr>
        <w:t>,</w:t>
      </w:r>
      <w:r w:rsidR="006D7B42">
        <w:rPr>
          <w:rFonts w:ascii="Times New Roman" w:hAnsi="Times New Roman" w:cs="Times New Roman"/>
          <w:sz w:val="20"/>
          <w:szCs w:val="20"/>
        </w:rPr>
        <w:t xml:space="preserve"> </w:t>
      </w:r>
      <w:r w:rsidR="005A1FEE" w:rsidRPr="00BA61C0">
        <w:rPr>
          <w:rFonts w:ascii="Times New Roman" w:hAnsi="Times New Roman" w:cs="Times New Roman"/>
          <w:sz w:val="20"/>
          <w:szCs w:val="20"/>
        </w:rPr>
        <w:t xml:space="preserve">no </w:t>
      </w:r>
      <w:r w:rsidR="00D82B26">
        <w:rPr>
          <w:rFonts w:ascii="Times New Roman" w:hAnsi="Times New Roman" w:cs="Times New Roman"/>
          <w:sz w:val="20"/>
          <w:szCs w:val="20"/>
        </w:rPr>
        <w:t>explicit</w:t>
      </w:r>
      <w:r w:rsidR="005A1FEE" w:rsidRPr="00BA61C0">
        <w:rPr>
          <w:rFonts w:ascii="Times New Roman" w:hAnsi="Times New Roman" w:cs="Times New Roman"/>
          <w:sz w:val="20"/>
          <w:szCs w:val="20"/>
        </w:rPr>
        <w:t xml:space="preserve"> description</w:t>
      </w:r>
      <w:r w:rsidR="00C230C6" w:rsidRPr="00BA61C0">
        <w:rPr>
          <w:rFonts w:ascii="Times New Roman" w:hAnsi="Times New Roman" w:cs="Times New Roman"/>
          <w:sz w:val="20"/>
          <w:szCs w:val="20"/>
        </w:rPr>
        <w:t>s</w:t>
      </w:r>
      <w:r w:rsidR="005A1FEE" w:rsidRPr="00BA61C0">
        <w:rPr>
          <w:rFonts w:ascii="Times New Roman" w:hAnsi="Times New Roman" w:cs="Times New Roman"/>
          <w:sz w:val="20"/>
          <w:szCs w:val="20"/>
        </w:rPr>
        <w:t xml:space="preserve"> </w:t>
      </w:r>
      <w:r w:rsidR="001821E6" w:rsidRPr="00BA61C0">
        <w:rPr>
          <w:rFonts w:ascii="Times New Roman" w:hAnsi="Times New Roman" w:cs="Times New Roman"/>
          <w:sz w:val="20"/>
          <w:szCs w:val="20"/>
        </w:rPr>
        <w:t xml:space="preserve">on the associated RNTI </w:t>
      </w:r>
      <w:r w:rsidR="001E32AC">
        <w:rPr>
          <w:rFonts w:ascii="Times New Roman" w:hAnsi="Times New Roman" w:cs="Times New Roman"/>
          <w:sz w:val="20"/>
          <w:szCs w:val="20"/>
        </w:rPr>
        <w:t xml:space="preserve">for PUSCH and PDSCH </w:t>
      </w:r>
      <w:r w:rsidR="00C230C6" w:rsidRPr="00BA61C0">
        <w:rPr>
          <w:rFonts w:ascii="Times New Roman" w:hAnsi="Times New Roman" w:cs="Times New Roman"/>
          <w:sz w:val="20"/>
          <w:szCs w:val="20"/>
        </w:rPr>
        <w:t>are</w:t>
      </w:r>
      <w:r w:rsidR="005A1FEE" w:rsidRPr="00BA61C0">
        <w:rPr>
          <w:rFonts w:ascii="Times New Roman" w:hAnsi="Times New Roman" w:cs="Times New Roman"/>
          <w:sz w:val="20"/>
          <w:szCs w:val="20"/>
        </w:rPr>
        <w:t xml:space="preserve"> captured in </w:t>
      </w:r>
      <w:r w:rsidR="006D7B42">
        <w:rPr>
          <w:rFonts w:ascii="Times New Roman" w:hAnsi="Times New Roman" w:cs="Times New Roman"/>
          <w:sz w:val="20"/>
          <w:szCs w:val="20"/>
        </w:rPr>
        <w:t>TS38.214</w:t>
      </w:r>
      <w:r w:rsidR="0074363F">
        <w:rPr>
          <w:rFonts w:ascii="Times New Roman" w:hAnsi="Times New Roman" w:cs="Times New Roman"/>
          <w:sz w:val="20"/>
          <w:szCs w:val="20"/>
        </w:rPr>
        <w:t>.</w:t>
      </w:r>
      <w:r w:rsidR="001E32AC">
        <w:rPr>
          <w:rFonts w:ascii="Times New Roman" w:hAnsi="Times New Roman" w:cs="Times New Roman"/>
          <w:sz w:val="20"/>
          <w:szCs w:val="20"/>
        </w:rPr>
        <w:t xml:space="preserve"> It only states that the RNTI</w:t>
      </w:r>
      <w:r w:rsidR="00EE2C18">
        <w:rPr>
          <w:rFonts w:ascii="Times New Roman" w:hAnsi="Times New Roman" w:cs="Times New Roman"/>
          <w:sz w:val="20"/>
          <w:szCs w:val="20"/>
        </w:rPr>
        <w:t>s</w:t>
      </w:r>
      <w:r w:rsidR="001E32AC">
        <w:rPr>
          <w:rFonts w:ascii="Times New Roman" w:hAnsi="Times New Roman" w:cs="Times New Roman"/>
          <w:sz w:val="20"/>
          <w:szCs w:val="20"/>
        </w:rPr>
        <w:t xml:space="preserve"> </w:t>
      </w:r>
      <w:r w:rsidR="00EE2C18">
        <w:rPr>
          <w:rFonts w:ascii="Times New Roman" w:hAnsi="Times New Roman" w:cs="Times New Roman"/>
          <w:sz w:val="20"/>
          <w:szCs w:val="20"/>
        </w:rPr>
        <w:t xml:space="preserve">are </w:t>
      </w:r>
      <w:r w:rsidR="00AE2D61">
        <w:rPr>
          <w:rFonts w:ascii="Times New Roman" w:hAnsi="Times New Roman" w:cs="Times New Roman"/>
          <w:sz w:val="20"/>
          <w:szCs w:val="20"/>
        </w:rPr>
        <w:t>used for scheduling th</w:t>
      </w:r>
      <w:r w:rsidR="005D4397">
        <w:rPr>
          <w:rFonts w:ascii="Times New Roman" w:hAnsi="Times New Roman" w:cs="Times New Roman"/>
          <w:sz w:val="20"/>
          <w:szCs w:val="20"/>
        </w:rPr>
        <w:t xml:space="preserve">e PUSCH and the </w:t>
      </w:r>
      <w:r w:rsidR="00AE2D61">
        <w:rPr>
          <w:rFonts w:ascii="Times New Roman" w:hAnsi="Times New Roman" w:cs="Times New Roman"/>
          <w:sz w:val="20"/>
          <w:szCs w:val="20"/>
        </w:rPr>
        <w:t xml:space="preserve">PDSCH transmission </w:t>
      </w:r>
      <w:r w:rsidR="00EE2C18">
        <w:rPr>
          <w:rFonts w:ascii="Times New Roman" w:hAnsi="Times New Roman" w:cs="Times New Roman"/>
          <w:sz w:val="20"/>
          <w:szCs w:val="20"/>
        </w:rPr>
        <w:t xml:space="preserve">with dynamic </w:t>
      </w:r>
      <w:r w:rsidR="0086592C">
        <w:rPr>
          <w:rFonts w:ascii="Times New Roman" w:hAnsi="Times New Roman" w:cs="Times New Roman"/>
          <w:sz w:val="20"/>
          <w:szCs w:val="20"/>
        </w:rPr>
        <w:t>scheduling</w:t>
      </w:r>
      <w:r w:rsidR="0089284F">
        <w:rPr>
          <w:rFonts w:ascii="Times New Roman" w:hAnsi="Times New Roman" w:cs="Times New Roman"/>
          <w:sz w:val="20"/>
          <w:szCs w:val="20"/>
        </w:rPr>
        <w:t xml:space="preserve"> and </w:t>
      </w:r>
      <w:r w:rsidR="0086592C">
        <w:rPr>
          <w:rFonts w:ascii="Times New Roman" w:hAnsi="Times New Roman" w:cs="Times New Roman"/>
          <w:sz w:val="20"/>
          <w:szCs w:val="20"/>
        </w:rPr>
        <w:t>without dynamic scheduling</w:t>
      </w:r>
      <w:r w:rsidR="00561B42">
        <w:rPr>
          <w:rFonts w:ascii="Times New Roman" w:hAnsi="Times New Roman" w:cs="Times New Roman"/>
          <w:sz w:val="20"/>
          <w:szCs w:val="20"/>
        </w:rPr>
        <w:t xml:space="preserve"> </w:t>
      </w:r>
      <w:r w:rsidR="00561B42" w:rsidRPr="00561B42">
        <w:rPr>
          <w:rFonts w:ascii="Times New Roman" w:hAnsi="Times New Roman" w:cs="Times New Roman"/>
          <w:sz w:val="20"/>
          <w:szCs w:val="20"/>
        </w:rPr>
        <w:t xml:space="preserve">as </w:t>
      </w:r>
      <w:r w:rsidR="00561B42" w:rsidRPr="00561B42">
        <w:rPr>
          <w:rFonts w:ascii="Times New Roman" w:hAnsi="Times New Roman" w:cs="Times New Roman"/>
          <w:sz w:val="20"/>
          <w:szCs w:val="20"/>
        </w:rPr>
        <w:lastRenderedPageBreak/>
        <w:t>described</w:t>
      </w:r>
      <w:r w:rsidR="005D4397">
        <w:rPr>
          <w:rFonts w:ascii="Times New Roman" w:hAnsi="Times New Roman" w:cs="Times New Roman"/>
          <w:sz w:val="20"/>
          <w:szCs w:val="20"/>
        </w:rPr>
        <w:t xml:space="preserve"> in clause 6.1.4.1</w:t>
      </w:r>
      <w:r w:rsidR="007E3473">
        <w:rPr>
          <w:rFonts w:ascii="Times New Roman" w:hAnsi="Times New Roman" w:cs="Times New Roman"/>
          <w:sz w:val="20"/>
          <w:szCs w:val="20"/>
        </w:rPr>
        <w:t xml:space="preserve"> for UL</w:t>
      </w:r>
      <w:r w:rsidR="005D4397">
        <w:rPr>
          <w:rFonts w:ascii="Times New Roman" w:hAnsi="Times New Roman" w:cs="Times New Roman"/>
          <w:sz w:val="20"/>
          <w:szCs w:val="20"/>
        </w:rPr>
        <w:t xml:space="preserve"> and </w:t>
      </w:r>
      <w:r w:rsidR="007E3473">
        <w:rPr>
          <w:rFonts w:ascii="Times New Roman" w:hAnsi="Times New Roman" w:cs="Times New Roman"/>
          <w:sz w:val="20"/>
          <w:szCs w:val="20"/>
        </w:rPr>
        <w:t>clause 5.1</w:t>
      </w:r>
      <w:r w:rsidR="008F6DCB">
        <w:rPr>
          <w:rFonts w:ascii="Times New Roman" w:hAnsi="Times New Roman" w:cs="Times New Roman"/>
          <w:sz w:val="20"/>
          <w:szCs w:val="20"/>
        </w:rPr>
        <w:t>.3.1</w:t>
      </w:r>
      <w:r w:rsidR="007E3473">
        <w:rPr>
          <w:rFonts w:ascii="Times New Roman" w:hAnsi="Times New Roman" w:cs="Times New Roman"/>
          <w:sz w:val="20"/>
          <w:szCs w:val="20"/>
        </w:rPr>
        <w:t xml:space="preserve"> for DL </w:t>
      </w:r>
      <w:r w:rsidR="00EE2C18">
        <w:rPr>
          <w:rFonts w:ascii="Times New Roman" w:hAnsi="Times New Roman" w:cs="Times New Roman"/>
          <w:sz w:val="20"/>
          <w:szCs w:val="20"/>
        </w:rPr>
        <w:t>as follows</w:t>
      </w:r>
      <w:r w:rsidR="00A210B3">
        <w:rPr>
          <w:rFonts w:ascii="Times New Roman" w:hAnsi="Times New Roman" w:cs="Times New Roman"/>
          <w:sz w:val="20"/>
          <w:szCs w:val="20"/>
        </w:rPr>
        <w:t>.</w:t>
      </w:r>
      <w:r w:rsidR="00561B42" w:rsidRPr="00561B42">
        <w:rPr>
          <w:rFonts w:ascii="Times New Roman" w:hAnsi="Times New Roman" w:cs="Times New Roman"/>
          <w:sz w:val="20"/>
          <w:szCs w:val="20"/>
        </w:rPr>
        <w:t xml:space="preserve"> </w:t>
      </w:r>
      <w:r w:rsidR="00561B42">
        <w:rPr>
          <w:rFonts w:ascii="Times New Roman" w:hAnsi="Times New Roman" w:cs="Times New Roman"/>
          <w:sz w:val="20"/>
          <w:szCs w:val="20"/>
        </w:rPr>
        <w:t>Furthermore</w:t>
      </w:r>
      <w:r w:rsidR="00561B42">
        <w:rPr>
          <w:rFonts w:ascii="Times New Roman" w:hAnsi="Times New Roman" w:cs="Times New Roman" w:hint="eastAsia"/>
          <w:sz w:val="20"/>
          <w:szCs w:val="20"/>
        </w:rPr>
        <w:t>,</w:t>
      </w:r>
      <w:r w:rsidR="00561B42">
        <w:rPr>
          <w:rFonts w:ascii="Times New Roman" w:hAnsi="Times New Roman" w:cs="Times New Roman"/>
          <w:sz w:val="20"/>
          <w:szCs w:val="20"/>
        </w:rPr>
        <w:t xml:space="preserve"> the description on the RNTI associated with the PUSCH transmission scheduled by RAR grant is missing.</w:t>
      </w:r>
      <w:r w:rsidR="00A210B3">
        <w:rPr>
          <w:rFonts w:ascii="Times New Roman" w:hAnsi="Times New Roman" w:cs="Times New Roman"/>
          <w:sz w:val="20"/>
          <w:szCs w:val="20"/>
        </w:rPr>
        <w:t xml:space="preserve"> </w:t>
      </w:r>
      <w:r w:rsidR="00AE2D61">
        <w:rPr>
          <w:rFonts w:ascii="Times New Roman" w:hAnsi="Times New Roman" w:cs="Times New Roman"/>
          <w:sz w:val="20"/>
          <w:szCs w:val="20"/>
        </w:rPr>
        <w:t xml:space="preserve"> </w:t>
      </w:r>
    </w:p>
    <w:tbl>
      <w:tblPr>
        <w:tblStyle w:val="afb"/>
        <w:tblW w:w="0" w:type="auto"/>
        <w:tblLook w:val="04A0" w:firstRow="1" w:lastRow="0" w:firstColumn="1" w:lastColumn="0" w:noHBand="0" w:noVBand="1"/>
      </w:tblPr>
      <w:tblGrid>
        <w:gridCol w:w="9629"/>
      </w:tblGrid>
      <w:tr w:rsidR="00EE2C18" w14:paraId="6F247D95" w14:textId="77777777" w:rsidTr="00EE2C18">
        <w:tc>
          <w:tcPr>
            <w:tcW w:w="9629" w:type="dxa"/>
          </w:tcPr>
          <w:p w14:paraId="1D75DADE" w14:textId="59B44B4B" w:rsidR="00EE2C18" w:rsidRPr="0048482F" w:rsidRDefault="00EE2C18" w:rsidP="00EE2C18">
            <w:pPr>
              <w:pStyle w:val="40"/>
              <w:outlineLvl w:val="3"/>
              <w:rPr>
                <w:color w:val="000000"/>
              </w:rPr>
            </w:pPr>
            <w:bookmarkStart w:id="3" w:name="_Toc11352151"/>
            <w:r w:rsidRPr="0048482F">
              <w:rPr>
                <w:color w:val="000000"/>
              </w:rPr>
              <w:t>6.1.4.1</w:t>
            </w:r>
            <w:r w:rsidRPr="0048482F">
              <w:rPr>
                <w:color w:val="000000"/>
              </w:rPr>
              <w:tab/>
              <w:t>Modulation order and target code rate determination</w:t>
            </w:r>
            <w:bookmarkEnd w:id="3"/>
          </w:p>
          <w:p w14:paraId="4D5A3CEE" w14:textId="77777777" w:rsidR="00EE2C18" w:rsidRPr="00EE2C18" w:rsidRDefault="00EE2C18" w:rsidP="00EE2C18">
            <w:pPr>
              <w:pStyle w:val="a9"/>
              <w:rPr>
                <w:rFonts w:ascii="Times New Roman" w:hAnsi="Times New Roman" w:cs="Times New Roman"/>
                <w:sz w:val="20"/>
                <w:szCs w:val="20"/>
              </w:rPr>
            </w:pPr>
            <w:r w:rsidRPr="00EE2C18">
              <w:rPr>
                <w:rFonts w:ascii="Times New Roman" w:hAnsi="Times New Roman" w:cs="Times New Roman"/>
                <w:sz w:val="20"/>
                <w:szCs w:val="20"/>
              </w:rPr>
              <w:t xml:space="preserve">For a PUSCH scheduled by RAR UL grant or </w:t>
            </w:r>
          </w:p>
          <w:p w14:paraId="19E05ED7" w14:textId="77777777" w:rsidR="00EE2C18" w:rsidRPr="00EE2C18" w:rsidRDefault="00EE2C18" w:rsidP="00EE2C18">
            <w:pPr>
              <w:pStyle w:val="a9"/>
              <w:rPr>
                <w:rFonts w:ascii="Times New Roman" w:hAnsi="Times New Roman" w:cs="Times New Roman"/>
                <w:sz w:val="20"/>
                <w:szCs w:val="20"/>
              </w:rPr>
            </w:pPr>
            <w:r w:rsidRPr="00EE2C18">
              <w:rPr>
                <w:rFonts w:ascii="Times New Roman" w:hAnsi="Times New Roman" w:cs="Times New Roman"/>
                <w:sz w:val="20"/>
                <w:szCs w:val="20"/>
              </w:rPr>
              <w:t xml:space="preserve">for a PUSCH scheduled by a DCI format 0_0 with CRC scrambled by </w:t>
            </w:r>
            <w:r w:rsidRPr="001F16AD">
              <w:rPr>
                <w:rFonts w:ascii="Times New Roman" w:hAnsi="Times New Roman" w:cs="Times New Roman"/>
                <w:sz w:val="20"/>
                <w:szCs w:val="20"/>
                <w:highlight w:val="yellow"/>
              </w:rPr>
              <w:t>C-RNTI, MCS-C-RNTI, TC-RNTI, CS-RNTI</w:t>
            </w:r>
            <w:r w:rsidRPr="00EE2C18">
              <w:rPr>
                <w:rFonts w:ascii="Times New Roman" w:hAnsi="Times New Roman" w:cs="Times New Roman"/>
                <w:sz w:val="20"/>
                <w:szCs w:val="20"/>
              </w:rPr>
              <w:t xml:space="preserve">, or </w:t>
            </w:r>
          </w:p>
          <w:p w14:paraId="4FA3128E" w14:textId="77777777" w:rsidR="00EE2C18" w:rsidRPr="00EE2C18" w:rsidRDefault="00EE2C18" w:rsidP="00EE2C18">
            <w:pPr>
              <w:pStyle w:val="a9"/>
              <w:rPr>
                <w:rFonts w:ascii="Times New Roman" w:hAnsi="Times New Roman" w:cs="Times New Roman"/>
                <w:sz w:val="20"/>
                <w:szCs w:val="20"/>
              </w:rPr>
            </w:pPr>
            <w:r w:rsidRPr="00EE2C18">
              <w:rPr>
                <w:rFonts w:ascii="Times New Roman" w:hAnsi="Times New Roman" w:cs="Times New Roman"/>
                <w:sz w:val="20"/>
                <w:szCs w:val="20"/>
              </w:rPr>
              <w:t xml:space="preserve">for a PUSCH scheduled by a DCI format 0_1 with CRC scrambled by </w:t>
            </w:r>
            <w:r w:rsidRPr="001F16AD">
              <w:rPr>
                <w:rFonts w:ascii="Times New Roman" w:hAnsi="Times New Roman" w:cs="Times New Roman"/>
                <w:sz w:val="20"/>
                <w:szCs w:val="20"/>
                <w:highlight w:val="yellow"/>
              </w:rPr>
              <w:t>C-RNTI, MCS-C-RNTI, CS-RNTI, SP-CSI-RNTI</w:t>
            </w:r>
            <w:r w:rsidRPr="00EE2C18">
              <w:rPr>
                <w:rFonts w:ascii="Times New Roman" w:hAnsi="Times New Roman" w:cs="Times New Roman"/>
                <w:sz w:val="20"/>
                <w:szCs w:val="20"/>
              </w:rPr>
              <w:t xml:space="preserve">, or </w:t>
            </w:r>
          </w:p>
          <w:p w14:paraId="2C0961A1" w14:textId="77777777" w:rsidR="00EE2C18" w:rsidRDefault="00EE2C18" w:rsidP="001D0F9F">
            <w:pPr>
              <w:pStyle w:val="a9"/>
              <w:rPr>
                <w:rFonts w:ascii="Times New Roman" w:hAnsi="Times New Roman" w:cs="Times New Roman"/>
                <w:sz w:val="20"/>
                <w:szCs w:val="20"/>
              </w:rPr>
            </w:pPr>
            <w:r w:rsidRPr="00EE2C18">
              <w:rPr>
                <w:rFonts w:ascii="Times New Roman" w:hAnsi="Times New Roman" w:cs="Times New Roman"/>
                <w:sz w:val="20"/>
                <w:szCs w:val="20"/>
              </w:rPr>
              <w:t xml:space="preserve">for a PUSCH with configured grant using </w:t>
            </w:r>
            <w:r w:rsidRPr="001F16AD">
              <w:rPr>
                <w:rFonts w:ascii="Times New Roman" w:hAnsi="Times New Roman" w:cs="Times New Roman"/>
                <w:sz w:val="20"/>
                <w:szCs w:val="20"/>
                <w:highlight w:val="yellow"/>
              </w:rPr>
              <w:t>CS-RNTI</w:t>
            </w:r>
            <w:r w:rsidRPr="00EE2C18">
              <w:rPr>
                <w:rFonts w:ascii="Times New Roman" w:hAnsi="Times New Roman" w:cs="Times New Roman"/>
                <w:sz w:val="20"/>
                <w:szCs w:val="20"/>
              </w:rPr>
              <w:t>, and</w:t>
            </w:r>
          </w:p>
          <w:p w14:paraId="310647DD" w14:textId="77777777" w:rsidR="00EE2C18" w:rsidRDefault="00EE2C18" w:rsidP="001D0F9F">
            <w:pPr>
              <w:pStyle w:val="a9"/>
              <w:pBdr>
                <w:bottom w:val="single" w:sz="6" w:space="1" w:color="auto"/>
              </w:pBdr>
              <w:rPr>
                <w:rFonts w:ascii="Times New Roman" w:hAnsi="Times New Roman" w:cs="Times New Roman"/>
                <w:sz w:val="20"/>
                <w:szCs w:val="20"/>
              </w:rPr>
            </w:pPr>
            <w:r>
              <w:rPr>
                <w:rFonts w:ascii="Times New Roman" w:hAnsi="Times New Roman" w:cs="Times New Roman"/>
                <w:sz w:val="20"/>
                <w:szCs w:val="20"/>
              </w:rPr>
              <w:t>……</w:t>
            </w:r>
          </w:p>
          <w:p w14:paraId="673B83C9" w14:textId="77777777" w:rsidR="00D04A15" w:rsidRPr="0048482F" w:rsidRDefault="00D04A15" w:rsidP="00D04A15">
            <w:pPr>
              <w:pStyle w:val="40"/>
              <w:outlineLvl w:val="3"/>
              <w:rPr>
                <w:color w:val="000000"/>
                <w:lang w:eastAsia="en-GB"/>
              </w:rPr>
            </w:pPr>
            <w:bookmarkStart w:id="4" w:name="_Toc11352091"/>
            <w:r w:rsidRPr="0048482F">
              <w:rPr>
                <w:color w:val="000000"/>
              </w:rPr>
              <w:t>5.1.3.1</w:t>
            </w:r>
            <w:r w:rsidRPr="0048482F">
              <w:rPr>
                <w:color w:val="000000"/>
              </w:rPr>
              <w:tab/>
              <w:t>Modulation order and target code rate determination</w:t>
            </w:r>
            <w:bookmarkEnd w:id="4"/>
          </w:p>
          <w:p w14:paraId="246FC6A5" w14:textId="436044F3" w:rsidR="001F16AD" w:rsidRPr="0089284F" w:rsidRDefault="00D04A15" w:rsidP="001D0F9F">
            <w:pPr>
              <w:pStyle w:val="a9"/>
              <w:rPr>
                <w:rFonts w:ascii="Times New Roman" w:eastAsiaTheme="minorEastAsia" w:hAnsi="Times New Roman" w:cs="Times New Roman"/>
                <w:sz w:val="20"/>
                <w:szCs w:val="20"/>
              </w:rPr>
            </w:pPr>
            <w:r w:rsidRPr="00D04A15">
              <w:rPr>
                <w:rFonts w:ascii="Times New Roman" w:hAnsi="Times New Roman" w:cs="Times New Roman"/>
                <w:sz w:val="20"/>
                <w:szCs w:val="20"/>
              </w:rPr>
              <w:t xml:space="preserve">For the PDSCH scheduled by a PDCCH with DCI format 1_0 or format 1_1 with CRC scrambled by </w:t>
            </w:r>
            <w:r w:rsidRPr="00B92B27">
              <w:rPr>
                <w:rFonts w:ascii="Times New Roman" w:hAnsi="Times New Roman" w:cs="Times New Roman"/>
                <w:sz w:val="20"/>
                <w:szCs w:val="20"/>
                <w:highlight w:val="yellow"/>
              </w:rPr>
              <w:t>C-RNTI, MCS-C-RNTI, TC-RNTI, CS-RNTI, SI-RNTI, RA-RNTI, or P-RNTI</w:t>
            </w:r>
            <w:r w:rsidRPr="00D04A15">
              <w:rPr>
                <w:rFonts w:ascii="Times New Roman" w:hAnsi="Times New Roman" w:cs="Times New Roman"/>
                <w:sz w:val="20"/>
                <w:szCs w:val="20"/>
              </w:rPr>
              <w:t xml:space="preserve">, or </w:t>
            </w:r>
            <w:r w:rsidRPr="0089284F">
              <w:rPr>
                <w:rFonts w:ascii="Times New Roman" w:hAnsi="Times New Roman" w:cs="Times New Roman"/>
                <w:sz w:val="20"/>
                <w:szCs w:val="20"/>
                <w:highlight w:val="yellow"/>
              </w:rPr>
              <w:t xml:space="preserve">for the PDSCH scheduled without corresponding PDCCH transmissions using the higher-layer-provided PDSCH configuration </w:t>
            </w:r>
            <w:r w:rsidRPr="0089284F">
              <w:rPr>
                <w:rFonts w:ascii="Times New Roman" w:hAnsi="Times New Roman" w:cs="Times New Roman"/>
                <w:i/>
                <w:sz w:val="20"/>
                <w:szCs w:val="20"/>
                <w:highlight w:val="yellow"/>
              </w:rPr>
              <w:t>SPS-config</w:t>
            </w:r>
            <w:r w:rsidRPr="00D04A15">
              <w:rPr>
                <w:rFonts w:ascii="Times New Roman" w:hAnsi="Times New Roman" w:cs="Times New Roman"/>
                <w:sz w:val="20"/>
                <w:szCs w:val="20"/>
              </w:rPr>
              <w:t>,</w:t>
            </w:r>
          </w:p>
        </w:tc>
      </w:tr>
    </w:tbl>
    <w:p w14:paraId="1EE23692" w14:textId="77777777" w:rsidR="002B4786" w:rsidRDefault="00F251BA" w:rsidP="008741DC">
      <w:pPr>
        <w:pStyle w:val="a9"/>
        <w:spacing w:beforeLines="100" w:before="240"/>
        <w:rPr>
          <w:rFonts w:ascii="Times New Roman" w:hAnsi="Times New Roman" w:cs="Times New Roman"/>
          <w:sz w:val="20"/>
          <w:szCs w:val="20"/>
        </w:rPr>
      </w:pPr>
      <w:r>
        <w:rPr>
          <w:rFonts w:ascii="Times New Roman" w:hAnsi="Times New Roman" w:cs="Times New Roman"/>
          <w:sz w:val="20"/>
          <w:szCs w:val="20"/>
        </w:rPr>
        <w:t>From our perspective,</w:t>
      </w:r>
      <w:r w:rsidR="001E32AC">
        <w:rPr>
          <w:rFonts w:ascii="Times New Roman" w:hAnsi="Times New Roman" w:cs="Times New Roman"/>
          <w:sz w:val="20"/>
          <w:szCs w:val="20"/>
        </w:rPr>
        <w:t xml:space="preserve"> </w:t>
      </w:r>
      <w:r w:rsidR="00785916">
        <w:rPr>
          <w:rFonts w:ascii="Times New Roman" w:hAnsi="Times New Roman" w:cs="Times New Roman"/>
          <w:sz w:val="20"/>
          <w:szCs w:val="20"/>
        </w:rPr>
        <w:t>f</w:t>
      </w:r>
      <w:r w:rsidR="00785916" w:rsidRPr="00106772">
        <w:rPr>
          <w:rFonts w:ascii="Times New Roman" w:hAnsi="Times New Roman" w:cs="Times New Roman"/>
          <w:sz w:val="20"/>
          <w:szCs w:val="20"/>
        </w:rPr>
        <w:t>or a PUSCH</w:t>
      </w:r>
      <w:r w:rsidR="0089284F">
        <w:rPr>
          <w:rFonts w:ascii="Times New Roman" w:hAnsi="Times New Roman" w:cs="Times New Roman"/>
          <w:sz w:val="20"/>
          <w:szCs w:val="20"/>
        </w:rPr>
        <w:t xml:space="preserve"> or a PDSCH</w:t>
      </w:r>
      <w:r w:rsidR="00785916" w:rsidRPr="00106772">
        <w:rPr>
          <w:rFonts w:ascii="Times New Roman" w:hAnsi="Times New Roman" w:cs="Times New Roman"/>
          <w:sz w:val="20"/>
          <w:szCs w:val="20"/>
        </w:rPr>
        <w:t xml:space="preserve"> </w:t>
      </w:r>
      <w:r w:rsidR="00026AF1" w:rsidRPr="00026AF1">
        <w:rPr>
          <w:rFonts w:ascii="Times New Roman" w:hAnsi="Times New Roman" w:cs="Times New Roman"/>
          <w:sz w:val="20"/>
          <w:szCs w:val="20"/>
        </w:rPr>
        <w:t xml:space="preserve">with dynamic scheduling </w:t>
      </w:r>
      <w:r w:rsidR="00785916" w:rsidRPr="00106772">
        <w:rPr>
          <w:rFonts w:ascii="Times New Roman" w:hAnsi="Times New Roman" w:cs="Times New Roman"/>
          <w:sz w:val="20"/>
          <w:szCs w:val="20"/>
        </w:rPr>
        <w:t>by a DCI with CRC scrambled by an X-RNTI</w:t>
      </w:r>
      <w:r w:rsidR="00026AF1">
        <w:rPr>
          <w:rFonts w:ascii="Times New Roman" w:hAnsi="Times New Roman" w:cs="Times New Roman"/>
          <w:sz w:val="20"/>
          <w:szCs w:val="20"/>
        </w:rPr>
        <w:t xml:space="preserve">, </w:t>
      </w:r>
      <w:r w:rsidR="00026AF1" w:rsidRPr="00026AF1">
        <w:rPr>
          <w:rFonts w:ascii="Times New Roman" w:hAnsi="Times New Roman" w:cs="Times New Roman"/>
          <w:sz w:val="20"/>
          <w:szCs w:val="20"/>
        </w:rPr>
        <w:t>the scrambling initialization of this PUSCH or PDSCH should be by X-RNTI</w:t>
      </w:r>
      <w:r w:rsidR="00026AF1">
        <w:rPr>
          <w:rFonts w:ascii="Times New Roman" w:hAnsi="Times New Roman" w:cs="Times New Roman"/>
          <w:sz w:val="20"/>
          <w:szCs w:val="20"/>
        </w:rPr>
        <w:t>. A</w:t>
      </w:r>
      <w:r w:rsidR="00785916">
        <w:rPr>
          <w:rFonts w:ascii="Times New Roman" w:hAnsi="Times New Roman" w:cs="Times New Roman"/>
          <w:sz w:val="20"/>
          <w:szCs w:val="20"/>
        </w:rPr>
        <w:t xml:space="preserve">nd for a PUSCH </w:t>
      </w:r>
      <w:r w:rsidR="00A54C39">
        <w:rPr>
          <w:rFonts w:ascii="Times New Roman" w:hAnsi="Times New Roman" w:cs="Times New Roman"/>
          <w:sz w:val="20"/>
          <w:szCs w:val="20"/>
        </w:rPr>
        <w:t xml:space="preserve">or a PDSCH without dynamic scheduling </w:t>
      </w:r>
      <w:r w:rsidR="00785916" w:rsidRPr="00F6738D">
        <w:rPr>
          <w:rFonts w:ascii="Times New Roman" w:hAnsi="Times New Roman" w:cs="Times New Roman"/>
          <w:sz w:val="20"/>
          <w:szCs w:val="20"/>
        </w:rPr>
        <w:t>using CS-RNTI</w:t>
      </w:r>
      <w:r w:rsidR="00785916" w:rsidRPr="00106772">
        <w:rPr>
          <w:rFonts w:ascii="Times New Roman" w:hAnsi="Times New Roman" w:cs="Times New Roman"/>
          <w:sz w:val="20"/>
          <w:szCs w:val="20"/>
        </w:rPr>
        <w:t>,</w:t>
      </w:r>
      <w:r w:rsidR="00785916">
        <w:rPr>
          <w:rFonts w:ascii="Times New Roman" w:hAnsi="Times New Roman" w:cs="Times New Roman"/>
          <w:sz w:val="20"/>
          <w:szCs w:val="20"/>
        </w:rPr>
        <w:t xml:space="preserve"> the </w:t>
      </w:r>
      <w:r w:rsidR="00785916" w:rsidRPr="00E03BED">
        <w:rPr>
          <w:rFonts w:ascii="Times New Roman" w:hAnsi="Times New Roman" w:cs="Times New Roman"/>
          <w:sz w:val="20"/>
          <w:szCs w:val="20"/>
        </w:rPr>
        <w:t>scrambling initialization of this PUSCH</w:t>
      </w:r>
      <w:r w:rsidR="00A54C39">
        <w:rPr>
          <w:rFonts w:ascii="Times New Roman" w:hAnsi="Times New Roman" w:cs="Times New Roman"/>
          <w:sz w:val="20"/>
          <w:szCs w:val="20"/>
        </w:rPr>
        <w:t xml:space="preserve"> or PDSCH</w:t>
      </w:r>
      <w:r w:rsidR="00785916" w:rsidRPr="00E03BED">
        <w:rPr>
          <w:rFonts w:ascii="Times New Roman" w:hAnsi="Times New Roman" w:cs="Times New Roman"/>
          <w:sz w:val="20"/>
          <w:szCs w:val="20"/>
        </w:rPr>
        <w:t xml:space="preserve"> </w:t>
      </w:r>
      <w:r w:rsidR="00785916">
        <w:rPr>
          <w:rFonts w:ascii="Times New Roman" w:hAnsi="Times New Roman" w:cs="Times New Roman"/>
          <w:sz w:val="20"/>
          <w:szCs w:val="20"/>
        </w:rPr>
        <w:t xml:space="preserve">should be by </w:t>
      </w:r>
      <w:r w:rsidR="00026AF1">
        <w:rPr>
          <w:rFonts w:ascii="Times New Roman" w:hAnsi="Times New Roman" w:cs="Times New Roman"/>
          <w:sz w:val="20"/>
          <w:szCs w:val="20"/>
        </w:rPr>
        <w:t>CS-RNTI</w:t>
      </w:r>
      <w:r w:rsidR="002B4786">
        <w:rPr>
          <w:rFonts w:ascii="Times New Roman" w:hAnsi="Times New Roman" w:cs="Times New Roman"/>
          <w:sz w:val="20"/>
          <w:szCs w:val="20"/>
        </w:rPr>
        <w:t xml:space="preserve">. </w:t>
      </w:r>
    </w:p>
    <w:p w14:paraId="4F544795" w14:textId="368F0443" w:rsidR="00785916" w:rsidRDefault="002B4786" w:rsidP="001D0F9F">
      <w:pPr>
        <w:pStyle w:val="a9"/>
        <w:rPr>
          <w:rFonts w:ascii="Times New Roman" w:hAnsi="Times New Roman" w:cs="Times New Roman"/>
          <w:sz w:val="20"/>
          <w:szCs w:val="20"/>
        </w:rPr>
      </w:pPr>
      <w:r w:rsidRPr="00BA61C0">
        <w:rPr>
          <w:rFonts w:ascii="Times New Roman" w:hAnsi="Times New Roman" w:cs="Times New Roman"/>
          <w:sz w:val="20"/>
          <w:szCs w:val="20"/>
        </w:rPr>
        <w:t>T</w:t>
      </w:r>
      <w:r>
        <w:rPr>
          <w:rFonts w:ascii="Times New Roman" w:hAnsi="Times New Roman" w:cs="Times New Roman"/>
          <w:sz w:val="20"/>
          <w:szCs w:val="20"/>
        </w:rPr>
        <w:t>o make the specification</w:t>
      </w:r>
      <w:r w:rsidRPr="00BA61C0">
        <w:rPr>
          <w:rFonts w:ascii="Times New Roman" w:hAnsi="Times New Roman" w:cs="Times New Roman"/>
          <w:sz w:val="20"/>
          <w:szCs w:val="20"/>
        </w:rPr>
        <w:t xml:space="preserve"> </w:t>
      </w:r>
      <w:r>
        <w:rPr>
          <w:rFonts w:ascii="Times New Roman" w:hAnsi="Times New Roman" w:cs="Times New Roman"/>
          <w:sz w:val="20"/>
          <w:szCs w:val="20"/>
        </w:rPr>
        <w:t>more clear</w:t>
      </w:r>
      <w:r w:rsidRPr="00BA61C0">
        <w:rPr>
          <w:rFonts w:ascii="Times New Roman" w:hAnsi="Times New Roman" w:cs="Times New Roman"/>
          <w:sz w:val="20"/>
          <w:szCs w:val="20"/>
        </w:rPr>
        <w:t xml:space="preserve">, </w:t>
      </w:r>
      <w:r w:rsidR="00C0619A">
        <w:rPr>
          <w:rFonts w:ascii="Times New Roman" w:hAnsi="Times New Roman" w:cs="Times New Roman"/>
          <w:sz w:val="20"/>
          <w:szCs w:val="20"/>
        </w:rPr>
        <w:t xml:space="preserve">they </w:t>
      </w:r>
      <w:r>
        <w:rPr>
          <w:rFonts w:ascii="Times New Roman" w:hAnsi="Times New Roman" w:cs="Times New Roman"/>
          <w:sz w:val="20"/>
          <w:szCs w:val="20"/>
        </w:rPr>
        <w:t xml:space="preserve">should be captured in the physical layers specification. Considering that too many texts need to be added corresponding to </w:t>
      </w:r>
      <w:r w:rsidR="00070B62">
        <w:rPr>
          <w:rFonts w:ascii="Times New Roman" w:hAnsi="Times New Roman" w:cs="Times New Roman"/>
          <w:sz w:val="20"/>
          <w:szCs w:val="20"/>
        </w:rPr>
        <w:t>each RNTI</w:t>
      </w:r>
      <w:r>
        <w:rPr>
          <w:rFonts w:ascii="Times New Roman" w:hAnsi="Times New Roman" w:cs="Times New Roman"/>
          <w:sz w:val="20"/>
          <w:szCs w:val="20"/>
        </w:rPr>
        <w:t>, to reduce the standard work</w:t>
      </w:r>
      <w:r w:rsidR="00070B62">
        <w:rPr>
          <w:rFonts w:ascii="Times New Roman" w:hAnsi="Times New Roman" w:cs="Times New Roman"/>
          <w:sz w:val="20"/>
          <w:szCs w:val="20"/>
        </w:rPr>
        <w:t>load</w:t>
      </w:r>
      <w:r w:rsidR="00DC49C3">
        <w:rPr>
          <w:rFonts w:ascii="Times New Roman" w:hAnsi="Times New Roman" w:cs="Times New Roman"/>
          <w:sz w:val="20"/>
          <w:szCs w:val="20"/>
        </w:rPr>
        <w:t xml:space="preserve">, a conclusion </w:t>
      </w:r>
      <w:r w:rsidR="00070B62">
        <w:rPr>
          <w:rFonts w:ascii="Times New Roman" w:hAnsi="Times New Roman" w:cs="Times New Roman"/>
          <w:sz w:val="20"/>
          <w:szCs w:val="20"/>
        </w:rPr>
        <w:t>is suggested to be made</w:t>
      </w:r>
      <w:r w:rsidR="00DC49C3">
        <w:rPr>
          <w:rFonts w:ascii="Times New Roman" w:hAnsi="Times New Roman" w:cs="Times New Roman"/>
          <w:sz w:val="20"/>
          <w:szCs w:val="20"/>
        </w:rPr>
        <w:t xml:space="preserve"> for better understanding.</w:t>
      </w:r>
    </w:p>
    <w:p w14:paraId="7A969C97" w14:textId="4FC19D9E" w:rsidR="00785916" w:rsidRPr="007B2FE7" w:rsidRDefault="000C348A" w:rsidP="001D0F9F">
      <w:pPr>
        <w:pStyle w:val="a9"/>
        <w:rPr>
          <w:rFonts w:ascii="Times New Roman" w:hAnsi="Times New Roman" w:cs="Times New Roman"/>
          <w:b/>
          <w:sz w:val="20"/>
          <w:szCs w:val="20"/>
        </w:rPr>
      </w:pPr>
      <w:r w:rsidRPr="001E32AC">
        <w:rPr>
          <w:rFonts w:ascii="Times New Roman" w:hAnsi="Times New Roman" w:cs="Times New Roman" w:hint="eastAsia"/>
          <w:b/>
          <w:sz w:val="20"/>
          <w:szCs w:val="20"/>
        </w:rPr>
        <w:t>Proposal 1</w:t>
      </w:r>
      <w:r w:rsidR="001E32AC" w:rsidRPr="001E32AC">
        <w:rPr>
          <w:rFonts w:ascii="Times New Roman" w:hAnsi="Times New Roman" w:cs="Times New Roman"/>
          <w:b/>
          <w:sz w:val="20"/>
          <w:szCs w:val="20"/>
        </w:rPr>
        <w:t xml:space="preserve">: </w:t>
      </w:r>
      <w:r w:rsidRPr="001E32AC">
        <w:rPr>
          <w:rFonts w:ascii="Times New Roman" w:hAnsi="Times New Roman" w:cs="Times New Roman" w:hint="eastAsia"/>
          <w:b/>
          <w:sz w:val="20"/>
          <w:szCs w:val="20"/>
        </w:rPr>
        <w:t>A conclusion should be emphasized that</w:t>
      </w:r>
      <w:r w:rsidRPr="001E32AC">
        <w:rPr>
          <w:rFonts w:ascii="Times New Roman" w:hAnsi="Times New Roman" w:cs="Times New Roman"/>
          <w:b/>
          <w:sz w:val="20"/>
          <w:szCs w:val="20"/>
        </w:rPr>
        <w:t xml:space="preserve"> for a PUSCH</w:t>
      </w:r>
      <w:r w:rsidR="00DC49C3">
        <w:rPr>
          <w:rFonts w:ascii="Times New Roman" w:hAnsi="Times New Roman" w:cs="Times New Roman"/>
          <w:b/>
          <w:sz w:val="20"/>
          <w:szCs w:val="20"/>
        </w:rPr>
        <w:t xml:space="preserve"> or a PDSCH</w:t>
      </w:r>
      <w:r w:rsidRPr="001E32AC">
        <w:rPr>
          <w:rFonts w:ascii="Times New Roman" w:hAnsi="Times New Roman" w:cs="Times New Roman"/>
          <w:b/>
          <w:sz w:val="20"/>
          <w:szCs w:val="20"/>
        </w:rPr>
        <w:t xml:space="preserve"> </w:t>
      </w:r>
      <w:r w:rsidR="00DC49C3">
        <w:rPr>
          <w:rFonts w:ascii="Times New Roman" w:hAnsi="Times New Roman" w:cs="Times New Roman"/>
          <w:b/>
          <w:sz w:val="20"/>
          <w:szCs w:val="20"/>
        </w:rPr>
        <w:t>with dynamic scheduling</w:t>
      </w:r>
      <w:r w:rsidRPr="001E32AC">
        <w:rPr>
          <w:rFonts w:ascii="Times New Roman" w:hAnsi="Times New Roman" w:cs="Times New Roman"/>
          <w:b/>
          <w:sz w:val="20"/>
          <w:szCs w:val="20"/>
        </w:rPr>
        <w:t xml:space="preserve"> by a DCI with CRC scrambled by an X-RNTI</w:t>
      </w:r>
      <w:r w:rsidR="00DC49C3">
        <w:rPr>
          <w:rFonts w:ascii="Times New Roman" w:hAnsi="Times New Roman" w:cs="Times New Roman"/>
          <w:b/>
          <w:sz w:val="20"/>
          <w:szCs w:val="20"/>
        </w:rPr>
        <w:t>,</w:t>
      </w:r>
      <w:r w:rsidR="00DC49C3" w:rsidRPr="00DC49C3">
        <w:rPr>
          <w:rFonts w:ascii="Times New Roman" w:hAnsi="Times New Roman" w:cs="Times New Roman"/>
          <w:b/>
          <w:sz w:val="20"/>
          <w:szCs w:val="20"/>
        </w:rPr>
        <w:t xml:space="preserve"> </w:t>
      </w:r>
      <w:r w:rsidR="00DC49C3" w:rsidRPr="001E32AC">
        <w:rPr>
          <w:rFonts w:ascii="Times New Roman" w:hAnsi="Times New Roman" w:cs="Times New Roman"/>
          <w:b/>
          <w:sz w:val="20"/>
          <w:szCs w:val="20"/>
        </w:rPr>
        <w:t>the scrambling initialization of this PUSCH</w:t>
      </w:r>
      <w:r w:rsidR="00DC49C3">
        <w:rPr>
          <w:rFonts w:ascii="Times New Roman" w:hAnsi="Times New Roman" w:cs="Times New Roman"/>
          <w:b/>
          <w:sz w:val="20"/>
          <w:szCs w:val="20"/>
        </w:rPr>
        <w:t xml:space="preserve"> or PDSCH</w:t>
      </w:r>
      <w:r w:rsidR="00DC49C3" w:rsidRPr="001E32AC">
        <w:rPr>
          <w:rFonts w:ascii="Times New Roman" w:hAnsi="Times New Roman" w:cs="Times New Roman"/>
          <w:b/>
          <w:sz w:val="20"/>
          <w:szCs w:val="20"/>
        </w:rPr>
        <w:t xml:space="preserve"> should be by X-RNTI</w:t>
      </w:r>
      <w:r w:rsidR="00DC49C3">
        <w:rPr>
          <w:rFonts w:ascii="Times New Roman" w:hAnsi="Times New Roman" w:cs="Times New Roman"/>
          <w:b/>
          <w:sz w:val="20"/>
          <w:szCs w:val="20"/>
        </w:rPr>
        <w:t>,</w:t>
      </w:r>
      <w:r w:rsidRPr="001E32AC">
        <w:rPr>
          <w:rFonts w:ascii="Times New Roman" w:hAnsi="Times New Roman" w:cs="Times New Roman"/>
          <w:b/>
          <w:sz w:val="20"/>
          <w:szCs w:val="20"/>
        </w:rPr>
        <w:t xml:space="preserve"> and for a PUSCH </w:t>
      </w:r>
      <w:r w:rsidR="00DC49C3">
        <w:rPr>
          <w:rFonts w:ascii="Times New Roman" w:hAnsi="Times New Roman" w:cs="Times New Roman"/>
          <w:b/>
          <w:sz w:val="20"/>
          <w:szCs w:val="20"/>
        </w:rPr>
        <w:t xml:space="preserve">or PDSCH without dynamic scheduling using </w:t>
      </w:r>
      <w:r w:rsidRPr="001E32AC">
        <w:rPr>
          <w:rFonts w:ascii="Times New Roman" w:hAnsi="Times New Roman" w:cs="Times New Roman"/>
          <w:b/>
          <w:sz w:val="20"/>
          <w:szCs w:val="20"/>
        </w:rPr>
        <w:t>CS-RNTI</w:t>
      </w:r>
      <w:r w:rsidR="00DC49C3">
        <w:rPr>
          <w:rFonts w:ascii="Times New Roman" w:hAnsi="Times New Roman" w:cs="Times New Roman"/>
          <w:b/>
          <w:sz w:val="20"/>
          <w:szCs w:val="20"/>
        </w:rPr>
        <w:t>,</w:t>
      </w:r>
      <w:r w:rsidRPr="001E32AC">
        <w:rPr>
          <w:rFonts w:ascii="Times New Roman" w:hAnsi="Times New Roman" w:cs="Times New Roman"/>
          <w:b/>
          <w:sz w:val="20"/>
          <w:szCs w:val="20"/>
        </w:rPr>
        <w:t xml:space="preserve"> </w:t>
      </w:r>
      <w:r w:rsidR="00DC49C3" w:rsidRPr="001E32AC">
        <w:rPr>
          <w:rFonts w:ascii="Times New Roman" w:hAnsi="Times New Roman" w:cs="Times New Roman"/>
          <w:b/>
          <w:sz w:val="20"/>
          <w:szCs w:val="20"/>
        </w:rPr>
        <w:t>the scrambling initialization of this PUSCH</w:t>
      </w:r>
      <w:r w:rsidR="00DC49C3">
        <w:rPr>
          <w:rFonts w:ascii="Times New Roman" w:hAnsi="Times New Roman" w:cs="Times New Roman"/>
          <w:b/>
          <w:sz w:val="20"/>
          <w:szCs w:val="20"/>
        </w:rPr>
        <w:t xml:space="preserve"> or PDSCH</w:t>
      </w:r>
      <w:r w:rsidR="00DC49C3" w:rsidRPr="001E32AC">
        <w:rPr>
          <w:rFonts w:ascii="Times New Roman" w:hAnsi="Times New Roman" w:cs="Times New Roman"/>
          <w:b/>
          <w:sz w:val="20"/>
          <w:szCs w:val="20"/>
        </w:rPr>
        <w:t xml:space="preserve"> should be by </w:t>
      </w:r>
      <w:r w:rsidR="00DC49C3">
        <w:rPr>
          <w:rFonts w:ascii="Times New Roman" w:hAnsi="Times New Roman" w:cs="Times New Roman"/>
          <w:b/>
          <w:sz w:val="20"/>
          <w:szCs w:val="20"/>
        </w:rPr>
        <w:t>CS-RNTI</w:t>
      </w:r>
      <w:r w:rsidRPr="001E32AC">
        <w:rPr>
          <w:rFonts w:ascii="Times New Roman" w:hAnsi="Times New Roman" w:cs="Times New Roman"/>
          <w:b/>
          <w:sz w:val="20"/>
          <w:szCs w:val="20"/>
        </w:rPr>
        <w:t>.</w:t>
      </w:r>
    </w:p>
    <w:p w14:paraId="1D0B694C" w14:textId="2E387BD7" w:rsidR="001227DB" w:rsidRDefault="0019485B" w:rsidP="00EB76D9">
      <w:pPr>
        <w:pStyle w:val="a9"/>
        <w:rPr>
          <w:rFonts w:ascii="Times New Roman" w:hAnsi="Times New Roman" w:cs="Times New Roman"/>
          <w:sz w:val="20"/>
          <w:szCs w:val="20"/>
        </w:rPr>
      </w:pPr>
      <w:r>
        <w:rPr>
          <w:rFonts w:ascii="Times New Roman" w:hAnsi="Times New Roman" w:cs="Times New Roman"/>
          <w:sz w:val="20"/>
          <w:szCs w:val="20"/>
        </w:rPr>
        <w:t>On the other hand</w:t>
      </w:r>
      <w:r w:rsidR="00681C63">
        <w:rPr>
          <w:rFonts w:ascii="Times New Roman" w:hAnsi="Times New Roman" w:cs="Times New Roman"/>
          <w:sz w:val="20"/>
          <w:szCs w:val="20"/>
        </w:rPr>
        <w:t>,</w:t>
      </w:r>
      <w:r w:rsidR="0050485F">
        <w:rPr>
          <w:rFonts w:ascii="Times New Roman" w:hAnsi="Times New Roman" w:cs="Times New Roman"/>
          <w:sz w:val="20"/>
          <w:szCs w:val="20"/>
        </w:rPr>
        <w:t xml:space="preserve"> for a PUSCH scheduled by RAR grant,</w:t>
      </w:r>
      <w:r w:rsidR="009316FF">
        <w:rPr>
          <w:rFonts w:ascii="Times New Roman" w:hAnsi="Times New Roman" w:cs="Times New Roman"/>
          <w:sz w:val="20"/>
          <w:szCs w:val="20"/>
        </w:rPr>
        <w:t xml:space="preserve"> </w:t>
      </w:r>
      <w:r w:rsidR="008F6A7F">
        <w:rPr>
          <w:rFonts w:ascii="Times New Roman" w:hAnsi="Times New Roman" w:cs="Times New Roman"/>
          <w:sz w:val="20"/>
          <w:szCs w:val="20"/>
        </w:rPr>
        <w:t xml:space="preserve">the T C-RNTI should be used for the scrambling initialization of this PUSCH </w:t>
      </w:r>
      <w:r w:rsidR="009C7C51">
        <w:rPr>
          <w:rFonts w:ascii="Times New Roman" w:hAnsi="Times New Roman" w:cs="Times New Roman"/>
          <w:sz w:val="20"/>
          <w:szCs w:val="20"/>
        </w:rPr>
        <w:t>in the CBRA case</w:t>
      </w:r>
      <w:r w:rsidR="00320ECF">
        <w:rPr>
          <w:rFonts w:ascii="Times New Roman" w:hAnsi="Times New Roman" w:cs="Times New Roman"/>
          <w:sz w:val="20"/>
          <w:szCs w:val="20"/>
        </w:rPr>
        <w:t>, if</w:t>
      </w:r>
      <w:r w:rsidR="00116375">
        <w:rPr>
          <w:rFonts w:ascii="Times New Roman" w:hAnsi="Times New Roman" w:cs="Times New Roman"/>
          <w:sz w:val="20"/>
          <w:szCs w:val="20"/>
        </w:rPr>
        <w:t xml:space="preserve"> a T C-RNTI is set by</w:t>
      </w:r>
      <w:r w:rsidR="008F6A7F">
        <w:rPr>
          <w:rFonts w:ascii="Times New Roman" w:hAnsi="Times New Roman" w:cs="Times New Roman"/>
          <w:sz w:val="20"/>
          <w:szCs w:val="20"/>
        </w:rPr>
        <w:t xml:space="preserve"> </w:t>
      </w:r>
      <w:r w:rsidR="00116375" w:rsidRPr="00116375">
        <w:rPr>
          <w:rFonts w:ascii="Times New Roman" w:hAnsi="Times New Roman" w:cs="Times New Roman"/>
          <w:sz w:val="20"/>
          <w:szCs w:val="20"/>
        </w:rPr>
        <w:t>higher layers</w:t>
      </w:r>
      <w:r w:rsidR="00EB76D9">
        <w:rPr>
          <w:rFonts w:ascii="Times New Roman" w:hAnsi="Times New Roman" w:cs="Times New Roman"/>
          <w:sz w:val="20"/>
          <w:szCs w:val="20"/>
        </w:rPr>
        <w:t xml:space="preserve"> </w:t>
      </w:r>
      <w:r w:rsidR="00EB76D9" w:rsidRPr="00EB76D9">
        <w:rPr>
          <w:rFonts w:ascii="Times New Roman" w:hAnsi="Times New Roman" w:cs="Times New Roman"/>
          <w:sz w:val="20"/>
          <w:szCs w:val="20"/>
        </w:rPr>
        <w:t>as described</w:t>
      </w:r>
      <w:r w:rsidR="00EB76D9">
        <w:rPr>
          <w:rFonts w:ascii="Times New Roman" w:hAnsi="Times New Roman" w:cs="Times New Roman"/>
          <w:sz w:val="20"/>
          <w:szCs w:val="20"/>
        </w:rPr>
        <w:t xml:space="preserve"> in clause 5.1.4</w:t>
      </w:r>
      <w:r w:rsidR="00EB76D9" w:rsidRPr="00EB76D9">
        <w:rPr>
          <w:rFonts w:ascii="Times New Roman" w:hAnsi="Times New Roman" w:cs="Times New Roman"/>
          <w:sz w:val="20"/>
          <w:szCs w:val="20"/>
        </w:rPr>
        <w:t xml:space="preserve"> of TS</w:t>
      </w:r>
      <w:r w:rsidR="00EB76D9">
        <w:rPr>
          <w:rFonts w:ascii="Times New Roman" w:hAnsi="Times New Roman" w:cs="Times New Roman"/>
          <w:sz w:val="20"/>
          <w:szCs w:val="20"/>
        </w:rPr>
        <w:t>38.321</w:t>
      </w:r>
      <w:r w:rsidR="009C7C51">
        <w:rPr>
          <w:rFonts w:ascii="Times New Roman" w:hAnsi="Times New Roman" w:cs="Times New Roman"/>
          <w:sz w:val="20"/>
          <w:szCs w:val="20"/>
        </w:rPr>
        <w:t>.</w:t>
      </w:r>
      <w:r w:rsidR="00116375">
        <w:rPr>
          <w:rFonts w:ascii="Times New Roman" w:hAnsi="Times New Roman" w:cs="Times New Roman"/>
          <w:sz w:val="20"/>
          <w:szCs w:val="20"/>
        </w:rPr>
        <w:t xml:space="preserve"> </w:t>
      </w:r>
      <w:r w:rsidR="009C7C51">
        <w:rPr>
          <w:rFonts w:ascii="Times New Roman" w:hAnsi="Times New Roman" w:cs="Times New Roman"/>
          <w:sz w:val="20"/>
          <w:szCs w:val="20"/>
        </w:rPr>
        <w:t xml:space="preserve">Else, </w:t>
      </w:r>
      <w:r w:rsidR="00116375">
        <w:rPr>
          <w:rFonts w:ascii="Times New Roman" w:hAnsi="Times New Roman" w:cs="Times New Roman"/>
          <w:sz w:val="20"/>
          <w:szCs w:val="20"/>
        </w:rPr>
        <w:t>the</w:t>
      </w:r>
      <w:r w:rsidR="008F6A7F">
        <w:rPr>
          <w:rFonts w:ascii="Times New Roman" w:hAnsi="Times New Roman" w:cs="Times New Roman"/>
          <w:sz w:val="20"/>
          <w:szCs w:val="20"/>
        </w:rPr>
        <w:t xml:space="preserve"> C-RNTI should be used for the scrambling initialization of this PUSCH.</w:t>
      </w:r>
      <w:r w:rsidR="008F6A7F">
        <w:rPr>
          <w:rFonts w:ascii="Times New Roman" w:hAnsi="Times New Roman" w:cs="Times New Roman" w:hint="eastAsia"/>
          <w:sz w:val="20"/>
          <w:szCs w:val="20"/>
        </w:rPr>
        <w:t xml:space="preserve"> </w:t>
      </w:r>
      <w:r w:rsidR="008F6A7F">
        <w:rPr>
          <w:rFonts w:ascii="Times New Roman" w:hAnsi="Times New Roman" w:cs="Times New Roman"/>
          <w:sz w:val="20"/>
          <w:szCs w:val="20"/>
        </w:rPr>
        <w:t xml:space="preserve">To make the </w:t>
      </w:r>
      <w:r w:rsidR="00320ECF">
        <w:rPr>
          <w:rFonts w:ascii="Times New Roman" w:hAnsi="Times New Roman" w:cs="Times New Roman"/>
          <w:sz w:val="20"/>
          <w:szCs w:val="20"/>
        </w:rPr>
        <w:t xml:space="preserve">physical layer specification </w:t>
      </w:r>
      <w:r w:rsidR="008F6A7F">
        <w:rPr>
          <w:rFonts w:ascii="Times New Roman" w:hAnsi="Times New Roman" w:cs="Times New Roman"/>
          <w:sz w:val="20"/>
          <w:szCs w:val="20"/>
        </w:rPr>
        <w:t>more clear, it should be captured</w:t>
      </w:r>
      <w:r w:rsidR="00320ECF">
        <w:rPr>
          <w:rFonts w:ascii="Times New Roman" w:hAnsi="Times New Roman" w:cs="Times New Roman"/>
          <w:sz w:val="20"/>
          <w:szCs w:val="20"/>
        </w:rPr>
        <w:t xml:space="preserve"> accordingly</w:t>
      </w:r>
      <w:r w:rsidR="008F6A7F">
        <w:rPr>
          <w:rFonts w:ascii="Times New Roman" w:hAnsi="Times New Roman" w:cs="Times New Roman"/>
          <w:sz w:val="20"/>
          <w:szCs w:val="20"/>
        </w:rPr>
        <w:t>. Considering that</w:t>
      </w:r>
      <w:r w:rsidR="001227DB" w:rsidRPr="006A6004">
        <w:rPr>
          <w:rFonts w:ascii="Times New Roman" w:hAnsi="Times New Roman" w:cs="Times New Roman"/>
          <w:sz w:val="20"/>
          <w:szCs w:val="20"/>
        </w:rPr>
        <w:t xml:space="preserve"> the related operation</w:t>
      </w:r>
      <w:r w:rsidR="001227DB">
        <w:rPr>
          <w:rFonts w:ascii="Times New Roman" w:hAnsi="Times New Roman" w:cs="Times New Roman"/>
          <w:sz w:val="20"/>
          <w:szCs w:val="20"/>
        </w:rPr>
        <w:t>s</w:t>
      </w:r>
      <w:r w:rsidR="001227DB" w:rsidRPr="006A6004">
        <w:rPr>
          <w:rFonts w:ascii="Times New Roman" w:hAnsi="Times New Roman" w:cs="Times New Roman"/>
          <w:sz w:val="20"/>
          <w:szCs w:val="20"/>
        </w:rPr>
        <w:t xml:space="preserve"> of </w:t>
      </w:r>
      <w:r w:rsidR="001227DB">
        <w:rPr>
          <w:rFonts w:ascii="Times New Roman" w:hAnsi="Times New Roman" w:cs="Times New Roman"/>
          <w:sz w:val="20"/>
          <w:szCs w:val="20"/>
        </w:rPr>
        <w:t xml:space="preserve">PUSCH </w:t>
      </w:r>
      <w:r w:rsidR="001227DB" w:rsidRPr="004C0EF7">
        <w:rPr>
          <w:rFonts w:ascii="Times New Roman" w:hAnsi="Times New Roman" w:cs="Times New Roman"/>
          <w:sz w:val="20"/>
          <w:szCs w:val="20"/>
        </w:rPr>
        <w:t>scheduled by RAR UL grant</w:t>
      </w:r>
      <w:r w:rsidR="001227DB" w:rsidRPr="006A6004">
        <w:rPr>
          <w:rFonts w:ascii="Times New Roman" w:hAnsi="Times New Roman" w:cs="Times New Roman"/>
          <w:sz w:val="20"/>
          <w:szCs w:val="20"/>
        </w:rPr>
        <w:t xml:space="preserve"> </w:t>
      </w:r>
      <w:r w:rsidR="001227DB">
        <w:rPr>
          <w:rFonts w:ascii="Times New Roman" w:hAnsi="Times New Roman" w:cs="Times New Roman"/>
          <w:sz w:val="20"/>
          <w:szCs w:val="20"/>
        </w:rPr>
        <w:t>have</w:t>
      </w:r>
      <w:r w:rsidR="001227DB" w:rsidRPr="006A6004">
        <w:rPr>
          <w:rFonts w:ascii="Times New Roman" w:hAnsi="Times New Roman" w:cs="Times New Roman"/>
          <w:sz w:val="20"/>
          <w:szCs w:val="20"/>
        </w:rPr>
        <w:t xml:space="preserve"> been captured in </w:t>
      </w:r>
      <w:r w:rsidR="001227DB">
        <w:rPr>
          <w:rFonts w:ascii="Times New Roman" w:hAnsi="Times New Roman" w:cs="Times New Roman"/>
          <w:sz w:val="20"/>
          <w:szCs w:val="20"/>
        </w:rPr>
        <w:t xml:space="preserve">the clause 8.3 of </w:t>
      </w:r>
      <w:r w:rsidR="001227DB" w:rsidRPr="006A6004">
        <w:rPr>
          <w:rFonts w:ascii="Times New Roman" w:hAnsi="Times New Roman" w:cs="Times New Roman"/>
          <w:sz w:val="20"/>
          <w:szCs w:val="20"/>
        </w:rPr>
        <w:t>TS38.213</w:t>
      </w:r>
      <w:r w:rsidR="00317155">
        <w:rPr>
          <w:rFonts w:ascii="Times New Roman" w:hAnsi="Times New Roman" w:cs="Times New Roman"/>
          <w:sz w:val="20"/>
          <w:szCs w:val="20"/>
        </w:rPr>
        <w:t xml:space="preserve"> </w:t>
      </w:r>
      <w:r w:rsidR="001227DB">
        <w:rPr>
          <w:rFonts w:ascii="Times New Roman" w:hAnsi="Times New Roman" w:cs="Times New Roman"/>
          <w:sz w:val="20"/>
          <w:szCs w:val="20"/>
        </w:rPr>
        <w:t>[3]</w:t>
      </w:r>
      <w:r w:rsidR="001227DB" w:rsidRPr="006A6004">
        <w:rPr>
          <w:rFonts w:ascii="Times New Roman" w:hAnsi="Times New Roman" w:cs="Times New Roman"/>
          <w:sz w:val="20"/>
          <w:szCs w:val="20"/>
        </w:rPr>
        <w:t>, we think it is more suit</w:t>
      </w:r>
      <w:r w:rsidR="001227DB">
        <w:rPr>
          <w:rFonts w:ascii="Times New Roman" w:hAnsi="Times New Roman" w:cs="Times New Roman"/>
          <w:sz w:val="20"/>
          <w:szCs w:val="20"/>
        </w:rPr>
        <w:t>a</w:t>
      </w:r>
      <w:r w:rsidR="001227DB" w:rsidRPr="006A6004">
        <w:rPr>
          <w:rFonts w:ascii="Times New Roman" w:hAnsi="Times New Roman" w:cs="Times New Roman"/>
          <w:sz w:val="20"/>
          <w:szCs w:val="20"/>
        </w:rPr>
        <w:t xml:space="preserve">ble to capture it in </w:t>
      </w:r>
      <w:r w:rsidR="006B7686">
        <w:rPr>
          <w:rFonts w:ascii="Times New Roman" w:hAnsi="Times New Roman" w:cs="Times New Roman"/>
          <w:sz w:val="20"/>
          <w:szCs w:val="20"/>
        </w:rPr>
        <w:t xml:space="preserve">this clause, </w:t>
      </w:r>
      <w:r w:rsidR="00070B62">
        <w:rPr>
          <w:rFonts w:ascii="Times New Roman" w:hAnsi="Times New Roman" w:cs="Times New Roman"/>
          <w:sz w:val="20"/>
          <w:szCs w:val="20"/>
        </w:rPr>
        <w:t xml:space="preserve">and </w:t>
      </w:r>
      <w:r w:rsidR="006B7686">
        <w:rPr>
          <w:rFonts w:ascii="Times New Roman" w:hAnsi="Times New Roman" w:cs="Times New Roman"/>
          <w:sz w:val="20"/>
          <w:szCs w:val="20"/>
        </w:rPr>
        <w:t>meanwhile, this reference text should be provided when describing the scrambling of PUSCH in TS38.211</w:t>
      </w:r>
      <w:r w:rsidR="001227DB">
        <w:rPr>
          <w:rFonts w:ascii="Times New Roman" w:hAnsi="Times New Roman" w:cs="Times New Roman"/>
          <w:sz w:val="20"/>
          <w:szCs w:val="20"/>
        </w:rPr>
        <w:t>.</w:t>
      </w:r>
      <w:r w:rsidR="00B668A4">
        <w:rPr>
          <w:rFonts w:ascii="Times New Roman" w:hAnsi="Times New Roman" w:cs="Times New Roman"/>
          <w:sz w:val="20"/>
          <w:szCs w:val="20"/>
        </w:rPr>
        <w:t xml:space="preserve"> </w:t>
      </w:r>
      <w:r w:rsidR="009F39D2">
        <w:rPr>
          <w:rFonts w:ascii="Times New Roman" w:hAnsi="Times New Roman" w:cs="Times New Roman"/>
          <w:sz w:val="20"/>
          <w:szCs w:val="20"/>
        </w:rPr>
        <w:t>The</w:t>
      </w:r>
      <w:r w:rsidR="009F39D2" w:rsidRPr="006A6004">
        <w:rPr>
          <w:rFonts w:ascii="Times New Roman" w:hAnsi="Times New Roman" w:cs="Times New Roman"/>
          <w:sz w:val="20"/>
          <w:szCs w:val="20"/>
        </w:rPr>
        <w:t xml:space="preserve"> </w:t>
      </w:r>
      <w:r w:rsidR="009F39D2" w:rsidRPr="00BA61C0">
        <w:rPr>
          <w:rFonts w:ascii="Times New Roman" w:hAnsi="Times New Roman" w:cs="Times New Roman"/>
          <w:sz w:val="20"/>
          <w:szCs w:val="20"/>
        </w:rPr>
        <w:t>corresponding modifications are</w:t>
      </w:r>
      <w:r w:rsidR="009F39D2">
        <w:rPr>
          <w:rFonts w:ascii="Times New Roman" w:hAnsi="Times New Roman" w:cs="Times New Roman"/>
          <w:sz w:val="20"/>
          <w:szCs w:val="20"/>
        </w:rPr>
        <w:t xml:space="preserve"> </w:t>
      </w:r>
      <w:r w:rsidR="009F39D2" w:rsidRPr="004025FF">
        <w:rPr>
          <w:rFonts w:ascii="Times New Roman" w:hAnsi="Times New Roman" w:cs="Times New Roman"/>
          <w:sz w:val="20"/>
          <w:szCs w:val="20"/>
        </w:rPr>
        <w:t>provided in the appendix</w:t>
      </w:r>
      <w:r w:rsidR="009F39D2" w:rsidRPr="006A6004">
        <w:rPr>
          <w:rFonts w:ascii="Times New Roman" w:hAnsi="Times New Roman" w:cs="Times New Roman"/>
          <w:sz w:val="20"/>
          <w:szCs w:val="20"/>
        </w:rPr>
        <w:t xml:space="preserve"> 5.</w:t>
      </w:r>
    </w:p>
    <w:p w14:paraId="1EBB2F3C" w14:textId="0EAED4DE" w:rsidR="00317155" w:rsidRPr="00691E74" w:rsidRDefault="00317155" w:rsidP="009F39D2">
      <w:pPr>
        <w:pStyle w:val="a9"/>
        <w:rPr>
          <w:rFonts w:ascii="Times New Roman" w:hAnsi="Times New Roman" w:cs="Times New Roman"/>
          <w:b/>
        </w:rPr>
      </w:pPr>
      <w:r w:rsidRPr="00691E74">
        <w:rPr>
          <w:rFonts w:ascii="Times New Roman" w:hAnsi="Times New Roman" w:cs="Times New Roman"/>
          <w:b/>
          <w:sz w:val="20"/>
          <w:szCs w:val="20"/>
        </w:rPr>
        <w:t>Proposal</w:t>
      </w:r>
      <w:r w:rsidR="00691E74">
        <w:rPr>
          <w:rFonts w:ascii="Times New Roman" w:hAnsi="Times New Roman" w:cs="Times New Roman"/>
          <w:b/>
          <w:sz w:val="20"/>
          <w:szCs w:val="20"/>
        </w:rPr>
        <w:t xml:space="preserve"> 2</w:t>
      </w:r>
      <w:r w:rsidRPr="00691E74">
        <w:rPr>
          <w:rFonts w:ascii="Times New Roman" w:hAnsi="Times New Roman" w:cs="Times New Roman"/>
          <w:b/>
          <w:sz w:val="20"/>
          <w:szCs w:val="20"/>
        </w:rPr>
        <w:t xml:space="preserve">: The descriptions on </w:t>
      </w:r>
      <w:r w:rsidRPr="00691E74">
        <w:rPr>
          <w:rFonts w:ascii="Times New Roman" w:hAnsi="Times New Roman" w:cs="Times New Roman"/>
          <w:b/>
        </w:rPr>
        <w:t>the associated RNTI used for scrambling the PUSCH transmission scheduled by RAR UL grant should be captured in TS38.213</w:t>
      </w:r>
      <w:r w:rsidR="00094964" w:rsidRPr="00691E74">
        <w:rPr>
          <w:rFonts w:ascii="Times New Roman" w:hAnsi="Times New Roman" w:cs="Times New Roman"/>
          <w:b/>
        </w:rPr>
        <w:t xml:space="preserve">, and this reference text should be provided when describing the scrambling of </w:t>
      </w:r>
      <w:r w:rsidR="005F3BEF">
        <w:rPr>
          <w:rFonts w:ascii="Times New Roman" w:hAnsi="Times New Roman" w:cs="Times New Roman"/>
          <w:b/>
        </w:rPr>
        <w:t xml:space="preserve">a </w:t>
      </w:r>
      <w:r w:rsidR="00094964" w:rsidRPr="00691E74">
        <w:rPr>
          <w:rFonts w:ascii="Times New Roman" w:hAnsi="Times New Roman" w:cs="Times New Roman"/>
          <w:b/>
        </w:rPr>
        <w:t>PUSCH in TS38.211</w:t>
      </w:r>
      <w:r w:rsidRPr="00691E74">
        <w:rPr>
          <w:rFonts w:ascii="Times New Roman" w:hAnsi="Times New Roman" w:cs="Times New Roman"/>
          <w:b/>
        </w:rPr>
        <w:t>.</w:t>
      </w:r>
    </w:p>
    <w:p w14:paraId="27E3B593" w14:textId="2DF37626" w:rsidR="006E1C82" w:rsidRPr="00BA61C0" w:rsidRDefault="00232A5D" w:rsidP="009D1149">
      <w:pPr>
        <w:pStyle w:val="1"/>
        <w:rPr>
          <w:rFonts w:ascii="Times New Roman" w:hAnsi="Times New Roman"/>
        </w:rPr>
      </w:pPr>
      <w:r w:rsidRPr="00BA61C0">
        <w:rPr>
          <w:rFonts w:ascii="Times New Roman" w:hAnsi="Times New Roman"/>
        </w:rPr>
        <w:t xml:space="preserve">3 </w:t>
      </w:r>
      <w:r w:rsidR="00C01F33" w:rsidRPr="00BA61C0">
        <w:rPr>
          <w:rFonts w:ascii="Times New Roman" w:hAnsi="Times New Roman"/>
        </w:rPr>
        <w:t>Conclusion</w:t>
      </w:r>
    </w:p>
    <w:p w14:paraId="65B99C3F" w14:textId="4AFF71C2" w:rsidR="006E1C82" w:rsidRPr="00BA61C0" w:rsidRDefault="008E065E" w:rsidP="006E1C82">
      <w:pPr>
        <w:pStyle w:val="a9"/>
        <w:rPr>
          <w:rFonts w:ascii="Times New Roman" w:hAnsi="Times New Roman" w:cs="Times New Roman"/>
        </w:rPr>
      </w:pPr>
      <w:r w:rsidRPr="00BA61C0">
        <w:rPr>
          <w:rFonts w:ascii="Times New Roman" w:hAnsi="Times New Roman" w:cs="Times New Roman"/>
        </w:rPr>
        <w:t xml:space="preserve">Based on the discussion in </w:t>
      </w:r>
      <w:r w:rsidR="007729A2" w:rsidRPr="00BA61C0">
        <w:rPr>
          <w:rFonts w:ascii="Times New Roman" w:hAnsi="Times New Roman" w:cs="Times New Roman"/>
        </w:rPr>
        <w:t xml:space="preserve">the previous </w:t>
      </w:r>
      <w:r w:rsidRPr="00BA61C0">
        <w:rPr>
          <w:rFonts w:ascii="Times New Roman" w:hAnsi="Times New Roman" w:cs="Times New Roman"/>
        </w:rPr>
        <w:t>section</w:t>
      </w:r>
      <w:r w:rsidR="007729A2" w:rsidRPr="00BA61C0">
        <w:rPr>
          <w:rFonts w:ascii="Times New Roman" w:hAnsi="Times New Roman" w:cs="Times New Roman"/>
        </w:rPr>
        <w:t>s</w:t>
      </w:r>
      <w:r w:rsidRPr="00BA61C0">
        <w:rPr>
          <w:rFonts w:ascii="Times New Roman" w:hAnsi="Times New Roman" w:cs="Times New Roman"/>
        </w:rPr>
        <w:t xml:space="preserve"> we propose</w:t>
      </w:r>
      <w:r w:rsidR="009E26A8">
        <w:rPr>
          <w:rFonts w:ascii="Times New Roman" w:hAnsi="Times New Roman" w:cs="Times New Roman"/>
        </w:rPr>
        <w:t xml:space="preserve"> that</w:t>
      </w:r>
      <w:r w:rsidRPr="00BA61C0">
        <w:rPr>
          <w:rFonts w:ascii="Times New Roman" w:hAnsi="Times New Roman" w:cs="Times New Roman"/>
        </w:rPr>
        <w:t>:</w:t>
      </w:r>
    </w:p>
    <w:p w14:paraId="0C6E0A0C" w14:textId="51C88932" w:rsidR="00267D31" w:rsidRDefault="00267D31" w:rsidP="00267D31">
      <w:pPr>
        <w:pStyle w:val="a9"/>
        <w:rPr>
          <w:rFonts w:ascii="Times New Roman" w:hAnsi="Times New Roman" w:cs="Times New Roman"/>
          <w:b/>
          <w:sz w:val="20"/>
          <w:szCs w:val="20"/>
        </w:rPr>
      </w:pPr>
      <w:r w:rsidRPr="001E32AC">
        <w:rPr>
          <w:rFonts w:ascii="Times New Roman" w:hAnsi="Times New Roman" w:cs="Times New Roman" w:hint="eastAsia"/>
          <w:b/>
          <w:sz w:val="20"/>
          <w:szCs w:val="20"/>
        </w:rPr>
        <w:t>Proposal 1</w:t>
      </w:r>
      <w:r w:rsidRPr="001E32AC">
        <w:rPr>
          <w:rFonts w:ascii="Times New Roman" w:hAnsi="Times New Roman" w:cs="Times New Roman"/>
          <w:b/>
          <w:sz w:val="20"/>
          <w:szCs w:val="20"/>
        </w:rPr>
        <w:t xml:space="preserve">: </w:t>
      </w:r>
      <w:r w:rsidRPr="001E32AC">
        <w:rPr>
          <w:rFonts w:ascii="Times New Roman" w:hAnsi="Times New Roman" w:cs="Times New Roman" w:hint="eastAsia"/>
          <w:b/>
          <w:sz w:val="20"/>
          <w:szCs w:val="20"/>
        </w:rPr>
        <w:t>A conclusion should be emphasized that</w:t>
      </w:r>
      <w:r w:rsidRPr="001E32AC">
        <w:rPr>
          <w:rFonts w:ascii="Times New Roman" w:hAnsi="Times New Roman" w:cs="Times New Roman"/>
          <w:b/>
          <w:sz w:val="20"/>
          <w:szCs w:val="20"/>
        </w:rPr>
        <w:t xml:space="preserve"> for a PUSCH</w:t>
      </w:r>
      <w:r>
        <w:rPr>
          <w:rFonts w:ascii="Times New Roman" w:hAnsi="Times New Roman" w:cs="Times New Roman"/>
          <w:b/>
          <w:sz w:val="20"/>
          <w:szCs w:val="20"/>
        </w:rPr>
        <w:t xml:space="preserve"> or a PDSCH</w:t>
      </w:r>
      <w:r w:rsidRPr="001E32AC">
        <w:rPr>
          <w:rFonts w:ascii="Times New Roman" w:hAnsi="Times New Roman" w:cs="Times New Roman"/>
          <w:b/>
          <w:sz w:val="20"/>
          <w:szCs w:val="20"/>
        </w:rPr>
        <w:t xml:space="preserve"> </w:t>
      </w:r>
      <w:r>
        <w:rPr>
          <w:rFonts w:ascii="Times New Roman" w:hAnsi="Times New Roman" w:cs="Times New Roman"/>
          <w:b/>
          <w:sz w:val="20"/>
          <w:szCs w:val="20"/>
        </w:rPr>
        <w:t>with dynamic scheduling</w:t>
      </w:r>
      <w:r w:rsidRPr="001E32AC">
        <w:rPr>
          <w:rFonts w:ascii="Times New Roman" w:hAnsi="Times New Roman" w:cs="Times New Roman"/>
          <w:b/>
          <w:sz w:val="20"/>
          <w:szCs w:val="20"/>
        </w:rPr>
        <w:t xml:space="preserve"> by a DCI with CRC scrambled by an X-RNTI</w:t>
      </w:r>
      <w:r>
        <w:rPr>
          <w:rFonts w:ascii="Times New Roman" w:hAnsi="Times New Roman" w:cs="Times New Roman"/>
          <w:b/>
          <w:sz w:val="20"/>
          <w:szCs w:val="20"/>
        </w:rPr>
        <w:t>,</w:t>
      </w:r>
      <w:r w:rsidRPr="00DC49C3">
        <w:rPr>
          <w:rFonts w:ascii="Times New Roman" w:hAnsi="Times New Roman" w:cs="Times New Roman"/>
          <w:b/>
          <w:sz w:val="20"/>
          <w:szCs w:val="20"/>
        </w:rPr>
        <w:t xml:space="preserve"> </w:t>
      </w:r>
      <w:r w:rsidRPr="001E32AC">
        <w:rPr>
          <w:rFonts w:ascii="Times New Roman" w:hAnsi="Times New Roman" w:cs="Times New Roman"/>
          <w:b/>
          <w:sz w:val="20"/>
          <w:szCs w:val="20"/>
        </w:rPr>
        <w:t>the scrambling initialization of this PUSCH</w:t>
      </w:r>
      <w:r>
        <w:rPr>
          <w:rFonts w:ascii="Times New Roman" w:hAnsi="Times New Roman" w:cs="Times New Roman"/>
          <w:b/>
          <w:sz w:val="20"/>
          <w:szCs w:val="20"/>
        </w:rPr>
        <w:t xml:space="preserve"> or PDSCH</w:t>
      </w:r>
      <w:r w:rsidRPr="001E32AC">
        <w:rPr>
          <w:rFonts w:ascii="Times New Roman" w:hAnsi="Times New Roman" w:cs="Times New Roman"/>
          <w:b/>
          <w:sz w:val="20"/>
          <w:szCs w:val="20"/>
        </w:rPr>
        <w:t xml:space="preserve"> should be by X-RNTI</w:t>
      </w:r>
      <w:r>
        <w:rPr>
          <w:rFonts w:ascii="Times New Roman" w:hAnsi="Times New Roman" w:cs="Times New Roman"/>
          <w:b/>
          <w:sz w:val="20"/>
          <w:szCs w:val="20"/>
        </w:rPr>
        <w:t>,</w:t>
      </w:r>
      <w:r w:rsidRPr="001E32AC">
        <w:rPr>
          <w:rFonts w:ascii="Times New Roman" w:hAnsi="Times New Roman" w:cs="Times New Roman"/>
          <w:b/>
          <w:sz w:val="20"/>
          <w:szCs w:val="20"/>
        </w:rPr>
        <w:t xml:space="preserve"> and for a PUSCH </w:t>
      </w:r>
      <w:r>
        <w:rPr>
          <w:rFonts w:ascii="Times New Roman" w:hAnsi="Times New Roman" w:cs="Times New Roman"/>
          <w:b/>
          <w:sz w:val="20"/>
          <w:szCs w:val="20"/>
        </w:rPr>
        <w:t xml:space="preserve">or PDSCH without dynamic scheduling using </w:t>
      </w:r>
      <w:r w:rsidRPr="001E32AC">
        <w:rPr>
          <w:rFonts w:ascii="Times New Roman" w:hAnsi="Times New Roman" w:cs="Times New Roman"/>
          <w:b/>
          <w:sz w:val="20"/>
          <w:szCs w:val="20"/>
        </w:rPr>
        <w:t>CS-RNTI</w:t>
      </w:r>
      <w:r>
        <w:rPr>
          <w:rFonts w:ascii="Times New Roman" w:hAnsi="Times New Roman" w:cs="Times New Roman"/>
          <w:b/>
          <w:sz w:val="20"/>
          <w:szCs w:val="20"/>
        </w:rPr>
        <w:t>,</w:t>
      </w:r>
      <w:r w:rsidRPr="001E32AC">
        <w:rPr>
          <w:rFonts w:ascii="Times New Roman" w:hAnsi="Times New Roman" w:cs="Times New Roman"/>
          <w:b/>
          <w:sz w:val="20"/>
          <w:szCs w:val="20"/>
        </w:rPr>
        <w:t xml:space="preserve"> the scrambling initialization of this PUSCH</w:t>
      </w:r>
      <w:r>
        <w:rPr>
          <w:rFonts w:ascii="Times New Roman" w:hAnsi="Times New Roman" w:cs="Times New Roman"/>
          <w:b/>
          <w:sz w:val="20"/>
          <w:szCs w:val="20"/>
        </w:rPr>
        <w:t xml:space="preserve"> or PDSCH</w:t>
      </w:r>
      <w:r w:rsidRPr="001E32AC">
        <w:rPr>
          <w:rFonts w:ascii="Times New Roman" w:hAnsi="Times New Roman" w:cs="Times New Roman"/>
          <w:b/>
          <w:sz w:val="20"/>
          <w:szCs w:val="20"/>
        </w:rPr>
        <w:t xml:space="preserve"> should be by </w:t>
      </w:r>
      <w:r>
        <w:rPr>
          <w:rFonts w:ascii="Times New Roman" w:hAnsi="Times New Roman" w:cs="Times New Roman"/>
          <w:b/>
          <w:sz w:val="20"/>
          <w:szCs w:val="20"/>
        </w:rPr>
        <w:t>CS-RNTI</w:t>
      </w:r>
      <w:r w:rsidRPr="001E32AC">
        <w:rPr>
          <w:rFonts w:ascii="Times New Roman" w:hAnsi="Times New Roman" w:cs="Times New Roman"/>
          <w:b/>
          <w:sz w:val="20"/>
          <w:szCs w:val="20"/>
        </w:rPr>
        <w:t>.</w:t>
      </w:r>
    </w:p>
    <w:p w14:paraId="0B1BAB8A" w14:textId="6719416F" w:rsidR="00267D31" w:rsidRPr="00187F04" w:rsidRDefault="00267D31" w:rsidP="00267D31">
      <w:pPr>
        <w:pStyle w:val="a9"/>
        <w:rPr>
          <w:rFonts w:ascii="Times New Roman" w:hAnsi="Times New Roman" w:cs="Times New Roman"/>
          <w:b/>
        </w:rPr>
      </w:pPr>
      <w:r w:rsidRPr="00691E74">
        <w:rPr>
          <w:rFonts w:ascii="Times New Roman" w:hAnsi="Times New Roman" w:cs="Times New Roman"/>
          <w:b/>
          <w:sz w:val="20"/>
          <w:szCs w:val="20"/>
        </w:rPr>
        <w:t>Proposal</w:t>
      </w:r>
      <w:r>
        <w:rPr>
          <w:rFonts w:ascii="Times New Roman" w:hAnsi="Times New Roman" w:cs="Times New Roman"/>
          <w:b/>
          <w:sz w:val="20"/>
          <w:szCs w:val="20"/>
        </w:rPr>
        <w:t xml:space="preserve"> 2</w:t>
      </w:r>
      <w:r w:rsidRPr="00691E74">
        <w:rPr>
          <w:rFonts w:ascii="Times New Roman" w:hAnsi="Times New Roman" w:cs="Times New Roman"/>
          <w:b/>
          <w:sz w:val="20"/>
          <w:szCs w:val="20"/>
        </w:rPr>
        <w:t xml:space="preserve">: The descriptions on </w:t>
      </w:r>
      <w:r w:rsidRPr="00691E74">
        <w:rPr>
          <w:rFonts w:ascii="Times New Roman" w:hAnsi="Times New Roman" w:cs="Times New Roman"/>
          <w:b/>
        </w:rPr>
        <w:t xml:space="preserve">the associated RNTI used for scrambling the PUSCH transmission scheduled by RAR UL grant should be captured in TS38.213, and this reference text should be provided when describing the scrambling of </w:t>
      </w:r>
      <w:r w:rsidR="00486C8F">
        <w:rPr>
          <w:rFonts w:ascii="Times New Roman" w:hAnsi="Times New Roman" w:cs="Times New Roman"/>
          <w:b/>
        </w:rPr>
        <w:t xml:space="preserve">a </w:t>
      </w:r>
      <w:r w:rsidRPr="00691E74">
        <w:rPr>
          <w:rFonts w:ascii="Times New Roman" w:hAnsi="Times New Roman" w:cs="Times New Roman"/>
          <w:b/>
        </w:rPr>
        <w:t>PUSCH in TS38.211.</w:t>
      </w:r>
    </w:p>
    <w:p w14:paraId="6513ADC0" w14:textId="65FCD48B" w:rsidR="000827CA" w:rsidRPr="00BA61C0" w:rsidRDefault="000827CA" w:rsidP="000827CA">
      <w:pPr>
        <w:pStyle w:val="a9"/>
        <w:rPr>
          <w:rFonts w:ascii="Times New Roman" w:hAnsi="Times New Roman" w:cs="Times New Roman"/>
          <w:sz w:val="20"/>
          <w:szCs w:val="20"/>
        </w:rPr>
      </w:pPr>
      <w:r w:rsidRPr="00BA61C0">
        <w:rPr>
          <w:rFonts w:ascii="Times New Roman" w:hAnsi="Times New Roman" w:cs="Times New Roman"/>
          <w:sz w:val="20"/>
          <w:szCs w:val="20"/>
        </w:rPr>
        <w:t xml:space="preserve">The </w:t>
      </w:r>
      <w:r w:rsidR="00194D46" w:rsidRPr="00BA61C0">
        <w:rPr>
          <w:rFonts w:ascii="Times New Roman" w:hAnsi="Times New Roman" w:cs="Times New Roman"/>
          <w:sz w:val="20"/>
          <w:szCs w:val="20"/>
        </w:rPr>
        <w:t>corresponding</w:t>
      </w:r>
      <w:r w:rsidRPr="00BA61C0">
        <w:rPr>
          <w:rFonts w:ascii="Times New Roman" w:hAnsi="Times New Roman" w:cs="Times New Roman"/>
          <w:sz w:val="20"/>
          <w:szCs w:val="20"/>
        </w:rPr>
        <w:t xml:space="preserve"> </w:t>
      </w:r>
      <w:r w:rsidR="00414A82" w:rsidRPr="00BA61C0">
        <w:rPr>
          <w:rFonts w:ascii="Times New Roman" w:hAnsi="Times New Roman" w:cs="Times New Roman"/>
          <w:sz w:val="20"/>
          <w:szCs w:val="20"/>
        </w:rPr>
        <w:t>modifications</w:t>
      </w:r>
      <w:r w:rsidR="00194D46" w:rsidRPr="00BA61C0">
        <w:rPr>
          <w:rFonts w:ascii="Times New Roman" w:hAnsi="Times New Roman" w:cs="Times New Roman"/>
          <w:sz w:val="20"/>
          <w:szCs w:val="20"/>
        </w:rPr>
        <w:t xml:space="preserve"> are</w:t>
      </w:r>
      <w:r w:rsidRPr="00BA61C0">
        <w:rPr>
          <w:rFonts w:ascii="Times New Roman" w:hAnsi="Times New Roman" w:cs="Times New Roman"/>
          <w:sz w:val="20"/>
          <w:szCs w:val="20"/>
        </w:rPr>
        <w:t xml:space="preserve"> provided in the appendix 5.</w:t>
      </w:r>
    </w:p>
    <w:p w14:paraId="5A386A01" w14:textId="70086D03" w:rsidR="00F507D1" w:rsidRPr="00BA61C0" w:rsidRDefault="00232A5D" w:rsidP="00CE0424">
      <w:pPr>
        <w:pStyle w:val="1"/>
        <w:rPr>
          <w:rFonts w:ascii="Times New Roman" w:hAnsi="Times New Roman"/>
        </w:rPr>
      </w:pPr>
      <w:bookmarkStart w:id="5" w:name="_In-sequence_SDU_delivery"/>
      <w:bookmarkEnd w:id="5"/>
      <w:r w:rsidRPr="00BA61C0">
        <w:rPr>
          <w:rFonts w:ascii="Times New Roman" w:hAnsi="Times New Roman"/>
        </w:rPr>
        <w:lastRenderedPageBreak/>
        <w:t xml:space="preserve">4 </w:t>
      </w:r>
      <w:r w:rsidR="00F507D1" w:rsidRPr="00BA61C0">
        <w:rPr>
          <w:rFonts w:ascii="Times New Roman" w:hAnsi="Times New Roman"/>
        </w:rPr>
        <w:t>References</w:t>
      </w:r>
    </w:p>
    <w:p w14:paraId="6CC35472" w14:textId="5DDF2159" w:rsidR="000827CA" w:rsidRPr="00BA61C0" w:rsidRDefault="000827CA" w:rsidP="000827CA">
      <w:pPr>
        <w:pStyle w:val="Reference"/>
        <w:rPr>
          <w:rFonts w:ascii="Times New Roman" w:hAnsi="Times New Roman" w:cs="Times New Roman"/>
        </w:rPr>
      </w:pPr>
      <w:bookmarkStart w:id="6" w:name="_Ref174151459"/>
      <w:bookmarkStart w:id="7" w:name="_Ref189809556"/>
      <w:r w:rsidRPr="00BA61C0">
        <w:rPr>
          <w:rFonts w:ascii="Times New Roman" w:hAnsi="Times New Roman" w:cs="Times New Roman"/>
        </w:rPr>
        <w:t>TS 38.211, NR; Physical channels and modulation, V15.6.0.</w:t>
      </w:r>
    </w:p>
    <w:p w14:paraId="540F2A2C" w14:textId="684A25EF" w:rsidR="000827CA" w:rsidRPr="00BA61C0" w:rsidRDefault="000827CA" w:rsidP="000827CA">
      <w:pPr>
        <w:pStyle w:val="Reference"/>
        <w:rPr>
          <w:rFonts w:ascii="Times New Roman" w:hAnsi="Times New Roman" w:cs="Times New Roman"/>
        </w:rPr>
      </w:pPr>
      <w:r w:rsidRPr="00BA61C0">
        <w:rPr>
          <w:rFonts w:ascii="Times New Roman" w:hAnsi="Times New Roman" w:cs="Times New Roman"/>
        </w:rPr>
        <w:t>TS 38.213, NR; Physical layer procedures for control, V15.6.0.</w:t>
      </w:r>
    </w:p>
    <w:p w14:paraId="5101DAC1" w14:textId="3D299CB0" w:rsidR="003A7EF3" w:rsidRPr="00BA61C0" w:rsidRDefault="008C52DC" w:rsidP="00CE0424">
      <w:pPr>
        <w:pStyle w:val="Reference"/>
        <w:rPr>
          <w:rFonts w:ascii="Times New Roman" w:hAnsi="Times New Roman" w:cs="Times New Roman"/>
        </w:rPr>
      </w:pPr>
      <w:r w:rsidRPr="00BA61C0">
        <w:rPr>
          <w:rFonts w:ascii="Times New Roman" w:hAnsi="Times New Roman" w:cs="Times New Roman"/>
        </w:rPr>
        <w:t xml:space="preserve">TS 38.214, </w:t>
      </w:r>
      <w:r w:rsidR="00884068" w:rsidRPr="00BA61C0">
        <w:rPr>
          <w:rFonts w:ascii="Times New Roman" w:hAnsi="Times New Roman" w:cs="Times New Roman"/>
        </w:rPr>
        <w:t>NR; Physical layer procedures for data, V15.</w:t>
      </w:r>
      <w:r w:rsidR="000827CA" w:rsidRPr="00BA61C0">
        <w:rPr>
          <w:rFonts w:ascii="Times New Roman" w:hAnsi="Times New Roman" w:cs="Times New Roman"/>
        </w:rPr>
        <w:t>6</w:t>
      </w:r>
      <w:r w:rsidR="00884068" w:rsidRPr="00BA61C0">
        <w:rPr>
          <w:rFonts w:ascii="Times New Roman" w:hAnsi="Times New Roman" w:cs="Times New Roman"/>
        </w:rPr>
        <w:t>.0</w:t>
      </w:r>
      <w:bookmarkEnd w:id="6"/>
      <w:bookmarkEnd w:id="7"/>
      <w:r w:rsidR="00884068" w:rsidRPr="00BA61C0">
        <w:rPr>
          <w:rFonts w:ascii="Times New Roman" w:hAnsi="Times New Roman" w:cs="Times New Roman"/>
        </w:rPr>
        <w:t>.</w:t>
      </w:r>
    </w:p>
    <w:p w14:paraId="527D328E" w14:textId="58CEF1F1" w:rsidR="00DE6B73" w:rsidRPr="00BA61C0" w:rsidRDefault="00DE6B73" w:rsidP="00DE6B73">
      <w:pPr>
        <w:pStyle w:val="Reference"/>
        <w:rPr>
          <w:rFonts w:ascii="Times New Roman" w:hAnsi="Times New Roman" w:cs="Times New Roman"/>
        </w:rPr>
      </w:pPr>
      <w:r w:rsidRPr="00BA61C0">
        <w:rPr>
          <w:rFonts w:ascii="Times New Roman" w:hAnsi="Times New Roman" w:cs="Times New Roman"/>
        </w:rPr>
        <w:t>TS 38.321, NR; Medium Access Control (MAC) protocol specification, V15.6.0.</w:t>
      </w:r>
    </w:p>
    <w:p w14:paraId="7F9E2673" w14:textId="7D32A920" w:rsidR="000827CA" w:rsidRPr="00BA61C0" w:rsidRDefault="000827CA" w:rsidP="000827CA">
      <w:pPr>
        <w:pStyle w:val="Reference"/>
        <w:rPr>
          <w:rFonts w:ascii="Times New Roman" w:hAnsi="Times New Roman" w:cs="Times New Roman"/>
        </w:rPr>
      </w:pPr>
      <w:r w:rsidRPr="00BA61C0">
        <w:rPr>
          <w:rFonts w:ascii="Times New Roman" w:hAnsi="Times New Roman" w:cs="Times New Roman"/>
        </w:rPr>
        <w:t xml:space="preserve">TS 36.213, E-UTRA; Physical layer procedures, V15.6.0. </w:t>
      </w:r>
    </w:p>
    <w:p w14:paraId="36B6D35F" w14:textId="0E4B0ACC" w:rsidR="00E5437A" w:rsidRPr="00BA61C0" w:rsidRDefault="00232A5D" w:rsidP="00E5437A">
      <w:pPr>
        <w:pStyle w:val="1"/>
        <w:rPr>
          <w:rFonts w:ascii="Times New Roman" w:hAnsi="Times New Roman"/>
        </w:rPr>
      </w:pPr>
      <w:r w:rsidRPr="00BA61C0">
        <w:rPr>
          <w:rFonts w:ascii="Times New Roman" w:hAnsi="Times New Roman"/>
        </w:rPr>
        <w:t xml:space="preserve">5 </w:t>
      </w:r>
      <w:r w:rsidR="00E5437A" w:rsidRPr="00BA61C0">
        <w:rPr>
          <w:rFonts w:ascii="Times New Roman" w:hAnsi="Times New Roman"/>
        </w:rPr>
        <w:t>Appendix</w:t>
      </w:r>
    </w:p>
    <w:p w14:paraId="5BF2041A" w14:textId="77777777" w:rsidR="00205273" w:rsidRPr="00DF0D0F" w:rsidRDefault="00205273" w:rsidP="00205273">
      <w:pPr>
        <w:pStyle w:val="23"/>
        <w:rPr>
          <w:rFonts w:ascii="Times New Roman" w:hAnsi="Times New Roman"/>
          <w:lang w:eastAsia="zh-CN"/>
        </w:rPr>
      </w:pPr>
      <w:r w:rsidRPr="00DF0D0F">
        <w:rPr>
          <w:rFonts w:ascii="Times New Roman" w:hAnsi="Times New Roman"/>
          <w:lang w:eastAsia="zh-CN"/>
        </w:rPr>
        <w:t>5.1 TS</w:t>
      </w:r>
      <w:r>
        <w:rPr>
          <w:rFonts w:ascii="Times New Roman" w:hAnsi="Times New Roman"/>
          <w:lang w:eastAsia="zh-CN"/>
        </w:rPr>
        <w:t xml:space="preserve"> </w:t>
      </w:r>
      <w:r w:rsidRPr="00DF0D0F">
        <w:rPr>
          <w:rFonts w:ascii="Times New Roman" w:hAnsi="Times New Roman"/>
          <w:lang w:eastAsia="zh-CN"/>
        </w:rPr>
        <w:t>38.213</w:t>
      </w:r>
    </w:p>
    <w:p w14:paraId="6E944F74" w14:textId="77777777" w:rsidR="00205273" w:rsidRPr="004025FF" w:rsidRDefault="00205273" w:rsidP="00205273">
      <w:pPr>
        <w:jc w:val="center"/>
        <w:rPr>
          <w:rFonts w:ascii="Times New Roman" w:hAnsi="Times New Roman" w:cs="Times New Roman"/>
          <w:b/>
        </w:rPr>
      </w:pPr>
      <w:r w:rsidRPr="004025FF">
        <w:rPr>
          <w:rFonts w:ascii="Times New Roman" w:hAnsi="Times New Roman" w:cs="Times New Roman"/>
          <w:b/>
        </w:rPr>
        <w:t>-----------------------------</w:t>
      </w:r>
      <w:r>
        <w:rPr>
          <w:rFonts w:ascii="Times New Roman" w:hAnsi="Times New Roman" w:cs="Times New Roman"/>
          <w:b/>
        </w:rPr>
        <w:t>--</w:t>
      </w:r>
      <w:r w:rsidRPr="004025FF">
        <w:rPr>
          <w:rFonts w:ascii="Times New Roman" w:hAnsi="Times New Roman" w:cs="Times New Roman"/>
          <w:b/>
        </w:rPr>
        <w:t xml:space="preserve">------- </w:t>
      </w:r>
      <w:r w:rsidRPr="004025FF">
        <w:rPr>
          <w:rFonts w:ascii="Times New Roman" w:hAnsi="Times New Roman" w:cs="Times New Roman"/>
          <w:sz w:val="22"/>
          <w:lang w:eastAsia="ko-KR"/>
        </w:rPr>
        <w:t xml:space="preserve">Start of text proposal for TS38.213 </w:t>
      </w:r>
      <w:r>
        <w:rPr>
          <w:rFonts w:ascii="Times New Roman" w:hAnsi="Times New Roman" w:cs="Times New Roman"/>
          <w:sz w:val="22"/>
          <w:lang w:eastAsia="ko-KR"/>
        </w:rPr>
        <w:t>clause</w:t>
      </w:r>
      <w:r w:rsidRPr="004025FF">
        <w:rPr>
          <w:rFonts w:ascii="Times New Roman" w:hAnsi="Times New Roman" w:cs="Times New Roman"/>
          <w:sz w:val="22"/>
          <w:lang w:eastAsia="ko-KR"/>
        </w:rPr>
        <w:t xml:space="preserve"> 8.3</w:t>
      </w:r>
      <w:r w:rsidRPr="004025FF">
        <w:rPr>
          <w:rFonts w:ascii="Times New Roman" w:hAnsi="Times New Roman" w:cs="Times New Roman"/>
          <w:b/>
        </w:rPr>
        <w:t>--------------------------</w:t>
      </w:r>
      <w:r>
        <w:rPr>
          <w:rFonts w:ascii="Times New Roman" w:hAnsi="Times New Roman" w:cs="Times New Roman"/>
          <w:b/>
        </w:rPr>
        <w:t>----</w:t>
      </w:r>
      <w:r w:rsidRPr="004025FF">
        <w:rPr>
          <w:rFonts w:ascii="Times New Roman" w:hAnsi="Times New Roman" w:cs="Times New Roman"/>
          <w:b/>
        </w:rPr>
        <w:t>----------</w:t>
      </w:r>
    </w:p>
    <w:p w14:paraId="4AB91891" w14:textId="77777777" w:rsidR="00205273" w:rsidRPr="004025FF" w:rsidRDefault="00205273" w:rsidP="00205273">
      <w:pPr>
        <w:pStyle w:val="32"/>
        <w:rPr>
          <w:rFonts w:ascii="Times New Roman" w:hAnsi="Times New Roman"/>
        </w:rPr>
      </w:pPr>
      <w:bookmarkStart w:id="8" w:name="_Toc12021464"/>
      <w:r w:rsidRPr="004025FF">
        <w:rPr>
          <w:rFonts w:ascii="Times New Roman" w:hAnsi="Times New Roman"/>
        </w:rPr>
        <w:t>8.3</w:t>
      </w:r>
      <w:r w:rsidRPr="004025FF">
        <w:rPr>
          <w:rFonts w:ascii="Times New Roman" w:hAnsi="Times New Roman"/>
        </w:rPr>
        <w:tab/>
        <w:t>PUSCH scheduled by RAR UL grant</w:t>
      </w:r>
      <w:bookmarkEnd w:id="8"/>
    </w:p>
    <w:p w14:paraId="76C75ADE" w14:textId="32BE830F" w:rsidR="008F4804" w:rsidRDefault="008F4804" w:rsidP="00205273">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08D421D3" w14:textId="77777777" w:rsidR="00205273" w:rsidRPr="004025FF" w:rsidRDefault="00205273" w:rsidP="00205273">
      <w:pPr>
        <w:widowControl/>
        <w:spacing w:after="180"/>
        <w:jc w:val="left"/>
        <w:rPr>
          <w:rFonts w:ascii="Times New Roman" w:hAnsi="Times New Roman" w:cs="Times New Roman"/>
          <w:kern w:val="0"/>
          <w:sz w:val="20"/>
          <w:szCs w:val="20"/>
          <w:lang w:val="en-GB" w:eastAsia="en-US"/>
        </w:rPr>
      </w:pPr>
      <w:r w:rsidRPr="004025FF">
        <w:rPr>
          <w:rFonts w:ascii="Times New Roman" w:hAnsi="Times New Roman" w:cs="Times New Roman"/>
          <w:kern w:val="0"/>
          <w:sz w:val="20"/>
          <w:szCs w:val="20"/>
          <w:lang w:val="en-GB" w:eastAsia="en-US"/>
        </w:rPr>
        <w:t xml:space="preserve">A SCS for the PUSCH transmission is provided by </w:t>
      </w:r>
      <w:r w:rsidRPr="004025FF">
        <w:rPr>
          <w:rFonts w:ascii="Times New Roman" w:hAnsi="Times New Roman" w:cs="Times New Roman"/>
          <w:i/>
          <w:kern w:val="0"/>
          <w:sz w:val="20"/>
          <w:szCs w:val="20"/>
          <w:lang w:val="en-GB" w:eastAsia="en-US"/>
        </w:rPr>
        <w:t>subcarrierSpacing</w:t>
      </w:r>
      <w:r w:rsidRPr="004025FF">
        <w:rPr>
          <w:rFonts w:ascii="Times New Roman" w:hAnsi="Times New Roman" w:cs="Times New Roman"/>
          <w:kern w:val="0"/>
          <w:sz w:val="20"/>
          <w:szCs w:val="20"/>
          <w:lang w:val="en-GB" w:eastAsia="en-US"/>
        </w:rPr>
        <w:t xml:space="preserve"> in </w:t>
      </w:r>
      <w:r w:rsidRPr="004025FF">
        <w:rPr>
          <w:rFonts w:ascii="Times New Roman" w:hAnsi="Times New Roman" w:cs="Times New Roman"/>
          <w:i/>
          <w:kern w:val="0"/>
          <w:sz w:val="20"/>
          <w:szCs w:val="20"/>
          <w:lang w:val="en-GB" w:eastAsia="en-US"/>
        </w:rPr>
        <w:t>BWP-UplinkCommon</w:t>
      </w:r>
      <w:r w:rsidRPr="004025FF">
        <w:rPr>
          <w:rFonts w:ascii="Times New Roman" w:hAnsi="Times New Roman" w:cs="Times New Roman"/>
          <w:kern w:val="0"/>
          <w:sz w:val="20"/>
          <w:szCs w:val="20"/>
          <w:lang w:val="en-GB" w:eastAsia="en-US"/>
        </w:rPr>
        <w:t xml:space="preserve">. A UE transmits PRACH and the PUSCH on a same uplink carrier of a same serving cell. </w:t>
      </w:r>
    </w:p>
    <w:p w14:paraId="4D22417E" w14:textId="3E5BD1C6" w:rsidR="00205273" w:rsidRPr="004025FF" w:rsidRDefault="00205273" w:rsidP="00205273">
      <w:pPr>
        <w:widowControl/>
        <w:spacing w:after="180"/>
        <w:jc w:val="left"/>
        <w:rPr>
          <w:rFonts w:ascii="Times New Roman" w:hAnsi="Times New Roman" w:cs="Times New Roman"/>
          <w:kern w:val="0"/>
          <w:sz w:val="20"/>
          <w:szCs w:val="20"/>
          <w:lang w:val="en-GB" w:eastAsia="en-US"/>
        </w:rPr>
      </w:pPr>
      <w:r w:rsidRPr="004025FF">
        <w:rPr>
          <w:rFonts w:ascii="Times New Roman" w:hAnsi="Times New Roman" w:cs="Times New Roman"/>
          <w:kern w:val="0"/>
          <w:sz w:val="20"/>
          <w:szCs w:val="20"/>
          <w:lang w:val="en-GB" w:eastAsia="en-US"/>
        </w:rPr>
        <w:t>A UE transmits a transport block in a PUSCH scheduled by a RAR UL grant in a corresponding RAR message using redundancy version number 0</w:t>
      </w:r>
      <w:ins w:id="9" w:author="Gao, Xinghang (高兴航)" w:date="2019-08-16T14:04:00Z">
        <w:r w:rsidR="00E40E41" w:rsidRPr="00145F2F">
          <w:rPr>
            <w:rFonts w:ascii="Times New Roman" w:hAnsi="Times New Roman" w:cs="Times New Roman"/>
            <w:color w:val="FF0000"/>
            <w:kern w:val="0"/>
            <w:sz w:val="20"/>
            <w:szCs w:val="20"/>
            <w:lang w:val="en-GB" w:eastAsia="en-US"/>
          </w:rPr>
          <w:t xml:space="preserve">. </w:t>
        </w:r>
        <w:r w:rsidR="00E40E41" w:rsidRPr="00145F2F">
          <w:rPr>
            <w:rFonts w:ascii="Times New Roman" w:hAnsi="Times New Roman" w:cs="Times New Roman"/>
            <w:color w:val="FF0000"/>
            <w:kern w:val="0"/>
            <w:sz w:val="20"/>
            <w:szCs w:val="20"/>
            <w:lang w:eastAsia="en-US"/>
          </w:rPr>
          <w:t xml:space="preserve">If a T C-RNTI is set by higher layers, the scrambling </w:t>
        </w:r>
      </w:ins>
      <w:ins w:id="10" w:author="Gao, Xinghang (高兴航)" w:date="2019-08-16T15:36:00Z">
        <w:r w:rsidR="00E72FE4" w:rsidRPr="00E72FE4">
          <w:rPr>
            <w:rFonts w:ascii="Times New Roman" w:hAnsi="Times New Roman" w:cs="Times New Roman"/>
            <w:color w:val="FF0000"/>
            <w:kern w:val="0"/>
            <w:sz w:val="20"/>
            <w:szCs w:val="20"/>
            <w:lang w:eastAsia="en-US"/>
          </w:rPr>
          <w:t xml:space="preserve">initialization </w:t>
        </w:r>
      </w:ins>
      <w:ins w:id="11" w:author="Gao, Xinghang (高兴航)" w:date="2019-08-16T14:04:00Z">
        <w:r w:rsidR="00E40E41" w:rsidRPr="00145F2F">
          <w:rPr>
            <w:rFonts w:ascii="Times New Roman" w:hAnsi="Times New Roman" w:cs="Times New Roman"/>
            <w:color w:val="FF0000"/>
            <w:kern w:val="0"/>
            <w:sz w:val="20"/>
            <w:szCs w:val="20"/>
            <w:lang w:eastAsia="en-US"/>
          </w:rPr>
          <w:t xml:space="preserve">of </w:t>
        </w:r>
        <w:r w:rsidR="00E40E41">
          <w:rPr>
            <w:rFonts w:ascii="Times New Roman" w:hAnsi="Times New Roman" w:cs="Times New Roman"/>
            <w:color w:val="FF0000"/>
            <w:kern w:val="0"/>
            <w:sz w:val="20"/>
            <w:szCs w:val="20"/>
            <w:lang w:eastAsia="en-US"/>
          </w:rPr>
          <w:t xml:space="preserve">the </w:t>
        </w:r>
        <w:r w:rsidR="00E40E41" w:rsidRPr="00145F2F">
          <w:rPr>
            <w:rFonts w:ascii="Times New Roman" w:hAnsi="Times New Roman" w:cs="Times New Roman"/>
            <w:color w:val="FF0000"/>
            <w:kern w:val="0"/>
            <w:sz w:val="20"/>
            <w:szCs w:val="20"/>
            <w:lang w:eastAsia="en-US"/>
          </w:rPr>
          <w:t xml:space="preserve">PUSCH is by T C-RNTI. Else, the scrambling </w:t>
        </w:r>
      </w:ins>
      <w:ins w:id="12" w:author="Gao, Xinghang (高兴航)" w:date="2019-08-16T15:36:00Z">
        <w:r w:rsidR="00E72FE4" w:rsidRPr="00E72FE4">
          <w:rPr>
            <w:rFonts w:ascii="Times New Roman" w:hAnsi="Times New Roman" w:cs="Times New Roman"/>
            <w:color w:val="FF0000"/>
            <w:kern w:val="0"/>
            <w:sz w:val="20"/>
            <w:szCs w:val="20"/>
            <w:lang w:eastAsia="en-US"/>
          </w:rPr>
          <w:t xml:space="preserve">initialization </w:t>
        </w:r>
      </w:ins>
      <w:ins w:id="13" w:author="Gao, Xinghang (高兴航)" w:date="2019-08-16T14:04:00Z">
        <w:r w:rsidR="00E40E41" w:rsidRPr="00145F2F">
          <w:rPr>
            <w:rFonts w:ascii="Times New Roman" w:hAnsi="Times New Roman" w:cs="Times New Roman"/>
            <w:color w:val="FF0000"/>
            <w:kern w:val="0"/>
            <w:sz w:val="20"/>
            <w:szCs w:val="20"/>
            <w:lang w:eastAsia="en-US"/>
          </w:rPr>
          <w:t xml:space="preserve">of </w:t>
        </w:r>
        <w:r w:rsidR="00E40E41">
          <w:rPr>
            <w:rFonts w:ascii="Times New Roman" w:hAnsi="Times New Roman" w:cs="Times New Roman"/>
            <w:color w:val="FF0000"/>
            <w:kern w:val="0"/>
            <w:sz w:val="20"/>
            <w:szCs w:val="20"/>
            <w:lang w:eastAsia="en-US"/>
          </w:rPr>
          <w:t xml:space="preserve">the </w:t>
        </w:r>
        <w:r w:rsidR="00E40E41" w:rsidRPr="00145F2F">
          <w:rPr>
            <w:rFonts w:ascii="Times New Roman" w:hAnsi="Times New Roman" w:cs="Times New Roman"/>
            <w:color w:val="FF0000"/>
            <w:kern w:val="0"/>
            <w:sz w:val="20"/>
            <w:szCs w:val="20"/>
            <w:lang w:eastAsia="en-US"/>
          </w:rPr>
          <w:t>PUSCH is by C-RNTI</w:t>
        </w:r>
      </w:ins>
      <w:r w:rsidRPr="004025FF">
        <w:rPr>
          <w:rFonts w:ascii="Times New Roman" w:hAnsi="Times New Roman" w:cs="Times New Roman"/>
          <w:kern w:val="0"/>
          <w:sz w:val="20"/>
          <w:szCs w:val="20"/>
          <w:lang w:val="en-GB" w:eastAsia="en-US"/>
        </w:rPr>
        <w:t>. Msg3 PUSCH retransmissions, if any, of the transport block, are scheduled by a DCI format 0_0 with CRC scrambled by a TC-RNTI provided in the corresponding RAR message [11, TS 38.321]. The UE always transmits the PUSCH scheduled by a RAR UL grant without repetitions.</w:t>
      </w:r>
    </w:p>
    <w:p w14:paraId="36374E33" w14:textId="77777777" w:rsidR="00205273" w:rsidRPr="004025FF" w:rsidRDefault="00205273" w:rsidP="00205273">
      <w:pPr>
        <w:rPr>
          <w:rFonts w:ascii="Times New Roman" w:hAnsi="Times New Roman" w:cs="Times New Roman"/>
          <w:sz w:val="20"/>
          <w:szCs w:val="20"/>
        </w:rPr>
      </w:pPr>
      <w:r w:rsidRPr="004025FF">
        <w:rPr>
          <w:rFonts w:ascii="Times New Roman" w:hAnsi="Times New Roman" w:cs="Times New Roman"/>
          <w:sz w:val="20"/>
          <w:szCs w:val="20"/>
        </w:rPr>
        <w:t xml:space="preserve">With reference to slots for a PUSCH transmission scheduled by a RAR UL grant, if a UE receives a PDSCH with a RAR message ending in slot </w:t>
      </w:r>
      <w:r w:rsidRPr="004025FF">
        <w:rPr>
          <w:rFonts w:ascii="Times New Roman" w:hAnsi="Times New Roman" w:cs="Times New Roman"/>
          <w:position w:val="-6"/>
          <w:sz w:val="20"/>
          <w:szCs w:val="20"/>
        </w:rPr>
        <w:object w:dxaOrig="180" w:dyaOrig="200" w14:anchorId="1A4E1A42">
          <v:shape id="_x0000_i1029" type="#_x0000_t75" style="width:14.4pt;height:12.65pt" o:ole="">
            <v:imagedata r:id="rId19" o:title=""/>
          </v:shape>
          <o:OLEObject Type="Embed" ProgID="Equation.3" ShapeID="_x0000_i1029" DrawAspect="Content" ObjectID="_1627533224" r:id="rId20"/>
        </w:object>
      </w:r>
      <w:r w:rsidRPr="004025FF">
        <w:rPr>
          <w:rFonts w:ascii="Times New Roman" w:hAnsi="Times New Roman" w:cs="Times New Roman"/>
          <w:sz w:val="20"/>
          <w:szCs w:val="20"/>
        </w:rPr>
        <w:t xml:space="preserve"> for a corresponding PRACH transmission from the UE, the UE transmits the PUSCH in slot </w:t>
      </w:r>
      <w:r w:rsidRPr="004025FF">
        <w:rPr>
          <w:rFonts w:ascii="Times New Roman" w:hAnsi="Times New Roman" w:cs="Times New Roman"/>
          <w:position w:val="-10"/>
          <w:sz w:val="20"/>
          <w:szCs w:val="20"/>
        </w:rPr>
        <w:object w:dxaOrig="859" w:dyaOrig="300" w14:anchorId="41520A94">
          <v:shape id="_x0000_i1030" type="#_x0000_t75" style="width:43.8pt;height:16.15pt" o:ole="">
            <v:imagedata r:id="rId21" o:title=""/>
          </v:shape>
          <o:OLEObject Type="Embed" ProgID="Equation.3" ShapeID="_x0000_i1030" DrawAspect="Content" ObjectID="_1627533225" r:id="rId22"/>
        </w:object>
      </w:r>
      <w:r w:rsidRPr="004025FF">
        <w:rPr>
          <w:rFonts w:ascii="Times New Roman" w:hAnsi="Times New Roman" w:cs="Times New Roman"/>
          <w:sz w:val="20"/>
          <w:szCs w:val="20"/>
        </w:rPr>
        <w:t xml:space="preserve">, where </w:t>
      </w:r>
      <w:r w:rsidRPr="004025FF">
        <w:rPr>
          <w:rFonts w:ascii="Times New Roman" w:hAnsi="Times New Roman" w:cs="Times New Roman"/>
          <w:position w:val="-10"/>
          <w:sz w:val="20"/>
          <w:szCs w:val="20"/>
        </w:rPr>
        <w:object w:dxaOrig="240" w:dyaOrig="300" w14:anchorId="036C96E0">
          <v:shape id="_x0000_i1031" type="#_x0000_t75" style="width:12.65pt;height:16.15pt" o:ole="">
            <v:imagedata r:id="rId23" o:title=""/>
          </v:shape>
          <o:OLEObject Type="Embed" ProgID="Equation.3" ShapeID="_x0000_i1031" DrawAspect="Content" ObjectID="_1627533226" r:id="rId24"/>
        </w:object>
      </w:r>
      <w:r w:rsidRPr="004025FF">
        <w:rPr>
          <w:rFonts w:ascii="Times New Roman" w:hAnsi="Times New Roman" w:cs="Times New Roman"/>
          <w:sz w:val="20"/>
          <w:szCs w:val="20"/>
        </w:rPr>
        <w:t xml:space="preserve"> and </w:t>
      </w:r>
      <w:r w:rsidRPr="004025FF">
        <w:rPr>
          <w:rFonts w:ascii="Times New Roman" w:hAnsi="Times New Roman" w:cs="Times New Roman"/>
          <w:position w:val="-4"/>
          <w:sz w:val="20"/>
          <w:szCs w:val="20"/>
        </w:rPr>
        <w:object w:dxaOrig="200" w:dyaOrig="220" w14:anchorId="77E4D14F">
          <v:shape id="_x0000_i1032" type="#_x0000_t75" style="width:9.8pt;height:12.65pt" o:ole="">
            <v:imagedata r:id="rId25" o:title=""/>
          </v:shape>
          <o:OLEObject Type="Embed" ProgID="Equation.3" ShapeID="_x0000_i1032" DrawAspect="Content" ObjectID="_1627533227" r:id="rId26"/>
        </w:object>
      </w:r>
      <w:r w:rsidRPr="004025FF">
        <w:rPr>
          <w:rFonts w:ascii="Times New Roman" w:hAnsi="Times New Roman" w:cs="Times New Roman"/>
          <w:sz w:val="20"/>
          <w:szCs w:val="20"/>
        </w:rPr>
        <w:t xml:space="preserve"> are provided in [6, TS 38.214]. </w:t>
      </w:r>
    </w:p>
    <w:p w14:paraId="02BFC2B0" w14:textId="77777777" w:rsidR="00205273" w:rsidRPr="004025FF" w:rsidRDefault="00205273" w:rsidP="00205273">
      <w:pPr>
        <w:rPr>
          <w:rFonts w:ascii="Times New Roman" w:hAnsi="Times New Roman" w:cs="Times New Roman"/>
          <w:sz w:val="20"/>
          <w:szCs w:val="20"/>
        </w:rPr>
      </w:pPr>
      <w:r w:rsidRPr="004025FF">
        <w:rPr>
          <w:rFonts w:ascii="Times New Roman" w:hAnsi="Times New Roman" w:cs="Times New Roman"/>
          <w:sz w:val="20"/>
          <w:szCs w:val="20"/>
        </w:rPr>
        <w:t xml:space="preserve">The UE may assume a minimum time between the last symbol of a PDSCH reception conveying a RAR message with a RAR UL grant and the first symbol of a corresponding PUSCH transmission scheduled by the RAR UL grant is equal to </w:t>
      </w:r>
      <w:r w:rsidRPr="004025FF">
        <w:rPr>
          <w:rFonts w:ascii="Times New Roman" w:hAnsi="Times New Roman" w:cs="Times New Roman"/>
          <w:position w:val="-12"/>
          <w:sz w:val="20"/>
          <w:szCs w:val="20"/>
        </w:rPr>
        <w:object w:dxaOrig="1359" w:dyaOrig="320" w14:anchorId="203EBDE9">
          <v:shape id="_x0000_i1033" type="#_x0000_t75" style="width:63.95pt;height:16.7pt" o:ole="">
            <v:imagedata r:id="rId27" o:title=""/>
          </v:shape>
          <o:OLEObject Type="Embed" ProgID="Equation.3" ShapeID="_x0000_i1033" DrawAspect="Content" ObjectID="_1627533228" r:id="rId28"/>
        </w:object>
      </w:r>
      <w:r w:rsidRPr="004025FF">
        <w:rPr>
          <w:rFonts w:ascii="Times New Roman" w:hAnsi="Times New Roman" w:cs="Times New Roman"/>
          <w:sz w:val="20"/>
          <w:szCs w:val="20"/>
        </w:rPr>
        <w:t xml:space="preserve"> msec, where </w:t>
      </w:r>
      <w:r w:rsidRPr="004025FF">
        <w:rPr>
          <w:rFonts w:ascii="Times New Roman" w:hAnsi="Times New Roman" w:cs="Times New Roman"/>
          <w:position w:val="-12"/>
          <w:sz w:val="20"/>
          <w:szCs w:val="20"/>
        </w:rPr>
        <w:object w:dxaOrig="400" w:dyaOrig="320" w14:anchorId="22085103">
          <v:shape id="_x0000_i1034" type="#_x0000_t75" style="width:21.9pt;height:16.15pt" o:ole="">
            <v:imagedata r:id="rId29" o:title=""/>
          </v:shape>
          <o:OLEObject Type="Embed" ProgID="Equation.3" ShapeID="_x0000_i1034" DrawAspect="Content" ObjectID="_1627533229" r:id="rId30"/>
        </w:object>
      </w:r>
      <w:r w:rsidRPr="004025FF">
        <w:rPr>
          <w:rFonts w:ascii="Times New Roman" w:hAnsi="Times New Roman" w:cs="Times New Roman"/>
          <w:sz w:val="20"/>
          <w:szCs w:val="20"/>
        </w:rPr>
        <w:t xml:space="preserve"> is a time duration of </w:t>
      </w:r>
      <w:r w:rsidRPr="004025FF">
        <w:rPr>
          <w:rFonts w:ascii="Times New Roman" w:hAnsi="Times New Roman" w:cs="Times New Roman"/>
          <w:position w:val="-10"/>
          <w:sz w:val="20"/>
          <w:szCs w:val="20"/>
        </w:rPr>
        <w:object w:dxaOrig="279" w:dyaOrig="300" w14:anchorId="3418B0DD">
          <v:shape id="_x0000_i1035" type="#_x0000_t75" style="width:14.4pt;height:14.4pt" o:ole="">
            <v:imagedata r:id="rId31" o:title=""/>
          </v:shape>
          <o:OLEObject Type="Embed" ProgID="Equation.3" ShapeID="_x0000_i1035" DrawAspect="Content" ObjectID="_1627533230" r:id="rId32"/>
        </w:object>
      </w:r>
      <w:r w:rsidRPr="004025FF">
        <w:rPr>
          <w:rFonts w:ascii="Times New Roman" w:hAnsi="Times New Roman" w:cs="Times New Roman"/>
          <w:sz w:val="20"/>
          <w:szCs w:val="20"/>
        </w:rPr>
        <w:t xml:space="preserve"> symbols corresponding to a PDSCH reception time for UE processing capability 1 when additional PDSCH DM-RS is configured, </w:t>
      </w:r>
      <w:r w:rsidRPr="004025FF">
        <w:rPr>
          <w:rFonts w:ascii="Times New Roman" w:hAnsi="Times New Roman" w:cs="Times New Roman"/>
          <w:position w:val="-12"/>
          <w:sz w:val="20"/>
          <w:szCs w:val="20"/>
        </w:rPr>
        <w:object w:dxaOrig="400" w:dyaOrig="320" w14:anchorId="3245E0C8">
          <v:shape id="_x0000_i1036" type="#_x0000_t75" style="width:21.9pt;height:16.15pt" o:ole="">
            <v:imagedata r:id="rId33" o:title=""/>
          </v:shape>
          <o:OLEObject Type="Embed" ProgID="Equation.3" ShapeID="_x0000_i1036" DrawAspect="Content" ObjectID="_1627533231" r:id="rId34"/>
        </w:object>
      </w:r>
      <w:r w:rsidRPr="004025FF">
        <w:rPr>
          <w:rFonts w:ascii="Times New Roman" w:hAnsi="Times New Roman" w:cs="Times New Roman"/>
          <w:sz w:val="20"/>
          <w:szCs w:val="20"/>
        </w:rPr>
        <w:t xml:space="preserve"> is a time duration of </w:t>
      </w:r>
      <w:r w:rsidRPr="004025FF">
        <w:rPr>
          <w:rFonts w:ascii="Times New Roman" w:hAnsi="Times New Roman" w:cs="Times New Roman"/>
          <w:position w:val="-10"/>
          <w:sz w:val="20"/>
          <w:szCs w:val="20"/>
        </w:rPr>
        <w:object w:dxaOrig="300" w:dyaOrig="300" w14:anchorId="3DCD31F9">
          <v:shape id="_x0000_i1037" type="#_x0000_t75" style="width:14.4pt;height:14.4pt" o:ole="">
            <v:imagedata r:id="rId35" o:title=""/>
          </v:shape>
          <o:OLEObject Type="Embed" ProgID="Equation.3" ShapeID="_x0000_i1037" DrawAspect="Content" ObjectID="_1627533232" r:id="rId36"/>
        </w:object>
      </w:r>
      <w:r w:rsidRPr="004025FF">
        <w:rPr>
          <w:rFonts w:ascii="Times New Roman" w:hAnsi="Times New Roman" w:cs="Times New Roman"/>
          <w:sz w:val="20"/>
          <w:szCs w:val="20"/>
        </w:rPr>
        <w:t xml:space="preserve"> symbols corresponding to a PUSCH preparation time for UE processing capability 1 [6, TS 38.214] and, for determining the minimum time, the UE considers that </w:t>
      </w:r>
      <w:r w:rsidRPr="004025FF">
        <w:rPr>
          <w:rFonts w:ascii="Times New Roman" w:hAnsi="Times New Roman" w:cs="Times New Roman"/>
          <w:position w:val="-10"/>
          <w:sz w:val="20"/>
          <w:szCs w:val="20"/>
        </w:rPr>
        <w:object w:dxaOrig="279" w:dyaOrig="300" w14:anchorId="0402E4B8">
          <v:shape id="_x0000_i1038" type="#_x0000_t75" style="width:14.4pt;height:14.4pt" o:ole="">
            <v:imagedata r:id="rId31" o:title=""/>
          </v:shape>
          <o:OLEObject Type="Embed" ProgID="Equation.3" ShapeID="_x0000_i1038" DrawAspect="Content" ObjectID="_1627533233" r:id="rId37"/>
        </w:object>
      </w:r>
      <w:r w:rsidRPr="004025FF">
        <w:rPr>
          <w:rFonts w:ascii="Times New Roman" w:hAnsi="Times New Roman" w:cs="Times New Roman"/>
          <w:sz w:val="20"/>
          <w:szCs w:val="20"/>
        </w:rPr>
        <w:t xml:space="preserve"> and </w:t>
      </w:r>
      <w:r w:rsidRPr="004025FF">
        <w:rPr>
          <w:rFonts w:ascii="Times New Roman" w:hAnsi="Times New Roman" w:cs="Times New Roman"/>
          <w:position w:val="-10"/>
          <w:sz w:val="20"/>
          <w:szCs w:val="20"/>
        </w:rPr>
        <w:object w:dxaOrig="300" w:dyaOrig="300" w14:anchorId="7E0D105A">
          <v:shape id="_x0000_i1039" type="#_x0000_t75" style="width:14.4pt;height:14.4pt" o:ole="">
            <v:imagedata r:id="rId35" o:title=""/>
          </v:shape>
          <o:OLEObject Type="Embed" ProgID="Equation.3" ShapeID="_x0000_i1039" DrawAspect="Content" ObjectID="_1627533234" r:id="rId38"/>
        </w:object>
      </w:r>
      <w:r w:rsidRPr="004025FF">
        <w:rPr>
          <w:rFonts w:ascii="Times New Roman" w:hAnsi="Times New Roman" w:cs="Times New Roman"/>
          <w:sz w:val="20"/>
          <w:szCs w:val="20"/>
        </w:rPr>
        <w:t xml:space="preserve"> correspond to the smaller of the SCS configurations for the PDSCH and the PUSCH. For </w:t>
      </w:r>
      <w:r w:rsidRPr="004025FF">
        <w:rPr>
          <w:rFonts w:ascii="Times New Roman" w:hAnsi="Times New Roman" w:cs="Times New Roman"/>
          <w:position w:val="-10"/>
          <w:sz w:val="20"/>
          <w:szCs w:val="20"/>
        </w:rPr>
        <w:object w:dxaOrig="499" w:dyaOrig="279" w14:anchorId="56393EA9">
          <v:shape id="_x0000_i1040" type="#_x0000_t75" style="width:25.9pt;height:13.25pt" o:ole="">
            <v:imagedata r:id="rId39" o:title=""/>
          </v:shape>
          <o:OLEObject Type="Embed" ProgID="Equation.3" ShapeID="_x0000_i1040" DrawAspect="Content" ObjectID="_1627533235" r:id="rId40"/>
        </w:object>
      </w:r>
      <w:r w:rsidRPr="004025FF">
        <w:rPr>
          <w:rFonts w:ascii="Times New Roman" w:hAnsi="Times New Roman" w:cs="Times New Roman"/>
          <w:sz w:val="20"/>
          <w:szCs w:val="20"/>
        </w:rPr>
        <w:t xml:space="preserve">, the UE assumes </w:t>
      </w:r>
      <w:r w:rsidRPr="004025FF">
        <w:rPr>
          <w:rFonts w:ascii="Times New Roman" w:hAnsi="Times New Roman" w:cs="Times New Roman"/>
          <w:position w:val="-12"/>
          <w:sz w:val="20"/>
          <w:szCs w:val="20"/>
        </w:rPr>
        <w:object w:dxaOrig="760" w:dyaOrig="320" w14:anchorId="6D25BDDF">
          <v:shape id="_x0000_i1041" type="#_x0000_t75" style="width:38.6pt;height:15pt" o:ole="">
            <v:imagedata r:id="rId41" o:title=""/>
          </v:shape>
          <o:OLEObject Type="Embed" ProgID="Equation.3" ShapeID="_x0000_i1041" DrawAspect="Content" ObjectID="_1627533236" r:id="rId42"/>
        </w:object>
      </w:r>
      <w:r w:rsidRPr="004025FF">
        <w:rPr>
          <w:rFonts w:ascii="Times New Roman" w:hAnsi="Times New Roman" w:cs="Times New Roman"/>
          <w:sz w:val="20"/>
          <w:szCs w:val="20"/>
        </w:rPr>
        <w:t xml:space="preserve"> [6, TS 38.214].</w:t>
      </w:r>
    </w:p>
    <w:p w14:paraId="48E602EE" w14:textId="10CA4E4B" w:rsidR="00BA61C0" w:rsidRDefault="00577A22" w:rsidP="00577A22">
      <w:pPr>
        <w:jc w:val="center"/>
        <w:rPr>
          <w:rFonts w:ascii="Arial" w:hAnsi="Arial"/>
          <w:color w:val="FF0000"/>
          <w:sz w:val="28"/>
          <w:szCs w:val="28"/>
        </w:rPr>
      </w:pPr>
      <w:r w:rsidRPr="00E61E41">
        <w:rPr>
          <w:rFonts w:ascii="Arial" w:hAnsi="Arial"/>
          <w:color w:val="FF0000"/>
          <w:sz w:val="28"/>
          <w:szCs w:val="28"/>
        </w:rPr>
        <w:t>&lt; Unchanged parts are omitted &gt;</w:t>
      </w:r>
    </w:p>
    <w:p w14:paraId="2B484374" w14:textId="77777777" w:rsidR="00F7024E" w:rsidRDefault="00F7024E" w:rsidP="00F7024E">
      <w:pPr>
        <w:pStyle w:val="23"/>
        <w:rPr>
          <w:rFonts w:ascii="Times New Roman" w:hAnsi="Times New Roman"/>
          <w:lang w:eastAsia="zh-CN"/>
        </w:rPr>
      </w:pPr>
      <w:r>
        <w:rPr>
          <w:rFonts w:ascii="Times New Roman" w:hAnsi="Times New Roman" w:hint="eastAsia"/>
          <w:lang w:eastAsia="zh-CN"/>
        </w:rPr>
        <w:t>5.2</w:t>
      </w:r>
      <w:r>
        <w:rPr>
          <w:rFonts w:ascii="Times New Roman" w:hAnsi="Times New Roman"/>
          <w:lang w:eastAsia="zh-CN"/>
        </w:rPr>
        <w:t xml:space="preserve"> TS 38.211</w:t>
      </w:r>
    </w:p>
    <w:p w14:paraId="0E50893E" w14:textId="77777777" w:rsidR="00F7024E" w:rsidRPr="004025FF" w:rsidRDefault="00F7024E" w:rsidP="00F7024E">
      <w:pPr>
        <w:jc w:val="center"/>
        <w:rPr>
          <w:rFonts w:ascii="Times New Roman" w:hAnsi="Times New Roman" w:cs="Times New Roman"/>
          <w:b/>
        </w:rPr>
      </w:pPr>
      <w:r w:rsidRPr="004025FF">
        <w:rPr>
          <w:rFonts w:ascii="Times New Roman" w:hAnsi="Times New Roman" w:cs="Times New Roman"/>
          <w:b/>
        </w:rPr>
        <w:t>-----------------------------</w:t>
      </w:r>
      <w:r>
        <w:rPr>
          <w:rFonts w:ascii="Times New Roman" w:hAnsi="Times New Roman" w:cs="Times New Roman"/>
          <w:b/>
        </w:rPr>
        <w:t>--</w:t>
      </w:r>
      <w:r w:rsidRPr="004025FF">
        <w:rPr>
          <w:rFonts w:ascii="Times New Roman" w:hAnsi="Times New Roman" w:cs="Times New Roman"/>
          <w:b/>
        </w:rPr>
        <w:t xml:space="preserve">---- </w:t>
      </w:r>
      <w:r w:rsidRPr="004025FF">
        <w:rPr>
          <w:rFonts w:ascii="Times New Roman" w:hAnsi="Times New Roman" w:cs="Times New Roman"/>
          <w:sz w:val="22"/>
          <w:lang w:eastAsia="ko-KR"/>
        </w:rPr>
        <w:t xml:space="preserve">Start of </w:t>
      </w:r>
      <w:r>
        <w:rPr>
          <w:rFonts w:ascii="Times New Roman" w:hAnsi="Times New Roman" w:cs="Times New Roman"/>
          <w:sz w:val="22"/>
          <w:lang w:eastAsia="ko-KR"/>
        </w:rPr>
        <w:t>text proposal for TS38.211 clause 6.3.1.1</w:t>
      </w:r>
      <w:r>
        <w:rPr>
          <w:rFonts w:ascii="Times New Roman" w:hAnsi="Times New Roman" w:cs="Times New Roman"/>
          <w:b/>
        </w:rPr>
        <w:t>---------</w:t>
      </w:r>
      <w:r w:rsidRPr="004025FF">
        <w:rPr>
          <w:rFonts w:ascii="Times New Roman" w:hAnsi="Times New Roman" w:cs="Times New Roman"/>
          <w:b/>
        </w:rPr>
        <w:t>---------------</w:t>
      </w:r>
      <w:r>
        <w:rPr>
          <w:rFonts w:ascii="Times New Roman" w:hAnsi="Times New Roman" w:cs="Times New Roman"/>
          <w:b/>
        </w:rPr>
        <w:t>----</w:t>
      </w:r>
      <w:r w:rsidRPr="004025FF">
        <w:rPr>
          <w:rFonts w:ascii="Times New Roman" w:hAnsi="Times New Roman" w:cs="Times New Roman"/>
          <w:b/>
        </w:rPr>
        <w:t>----------</w:t>
      </w:r>
    </w:p>
    <w:p w14:paraId="42ADC9AB" w14:textId="77777777" w:rsidR="00F7024E" w:rsidRPr="004025FF" w:rsidRDefault="00F7024E" w:rsidP="00F7024E">
      <w:pPr>
        <w:pStyle w:val="40"/>
        <w:rPr>
          <w:rFonts w:ascii="Times New Roman" w:hAnsi="Times New Roman"/>
          <w:sz w:val="20"/>
        </w:rPr>
      </w:pPr>
      <w:r w:rsidRPr="004025FF">
        <w:rPr>
          <w:rFonts w:ascii="Times New Roman" w:hAnsi="Times New Roman"/>
          <w:sz w:val="20"/>
        </w:rPr>
        <w:t>6.3.1.1</w:t>
      </w:r>
      <w:r w:rsidRPr="004025FF">
        <w:rPr>
          <w:rFonts w:ascii="Times New Roman" w:hAnsi="Times New Roman"/>
          <w:sz w:val="20"/>
        </w:rPr>
        <w:tab/>
        <w:t>Scrambling</w:t>
      </w:r>
    </w:p>
    <w:p w14:paraId="201E7D2A" w14:textId="77777777" w:rsidR="00F7024E" w:rsidRPr="004025FF" w:rsidRDefault="00F7024E" w:rsidP="00F7024E">
      <w:pPr>
        <w:rPr>
          <w:rFonts w:ascii="Times New Roman" w:hAnsi="Times New Roman" w:cs="Times New Roman"/>
        </w:rPr>
      </w:pPr>
      <w:r w:rsidRPr="004025FF">
        <w:rPr>
          <w:rFonts w:ascii="Times New Roman" w:hAnsi="Times New Roman" w:cs="Times New Roman"/>
        </w:rPr>
        <w:t>For the single codeword</w:t>
      </w:r>
      <w:r w:rsidRPr="004025FF">
        <w:rPr>
          <w:rFonts w:ascii="Times New Roman" w:hAnsi="Times New Roman" w:cs="Times New Roman"/>
          <w:position w:val="-10"/>
        </w:rPr>
        <w:object w:dxaOrig="480" w:dyaOrig="279" w14:anchorId="7C6CD9E4">
          <v:shape id="_x0000_i1042" type="#_x0000_t75" style="width:24.2pt;height:14.4pt" o:ole="">
            <v:imagedata r:id="rId43" o:title=""/>
          </v:shape>
          <o:OLEObject Type="Embed" ProgID="Equation.3" ShapeID="_x0000_i1042" DrawAspect="Content" ObjectID="_1627533237" r:id="rId44"/>
        </w:object>
      </w:r>
      <w:r w:rsidRPr="004025FF">
        <w:rPr>
          <w:rFonts w:ascii="Times New Roman" w:hAnsi="Times New Roman" w:cs="Times New Roman"/>
        </w:rPr>
        <w:t xml:space="preserve">, the block of bits </w:t>
      </w:r>
      <m:oMath>
        <m:sSup>
          <m:sSupPr>
            <m:ctrlPr>
              <w:rPr>
                <w:rFonts w:ascii="Cambria Math" w:hAnsi="Cambria Math" w:cs="Times New Roman"/>
                <w:i/>
              </w:rPr>
            </m:ctrlPr>
          </m:sSupPr>
          <m:e>
            <m:r>
              <w:rPr>
                <w:rFonts w:ascii="Cambria Math" w:hAnsi="Cambria Math" w:cs="Times New Roman"/>
              </w:rPr>
              <m:t>b</m:t>
            </m:r>
          </m:e>
          <m:sup>
            <m:d>
              <m:dPr>
                <m:ctrlPr>
                  <w:rPr>
                    <w:rFonts w:ascii="Cambria Math" w:hAnsi="Cambria Math" w:cs="Times New Roman"/>
                    <w:i/>
                  </w:rPr>
                </m:ctrlPr>
              </m:dPr>
              <m:e>
                <m:r>
                  <w:rPr>
                    <w:rFonts w:ascii="Cambria Math" w:hAnsi="Cambria Math" w:cs="Times New Roman"/>
                  </w:rPr>
                  <m:t>q</m:t>
                </m:r>
              </m:e>
            </m:d>
          </m:sup>
        </m:sSup>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b</m:t>
            </m:r>
          </m:e>
          <m:sup>
            <m:d>
              <m:dPr>
                <m:ctrlPr>
                  <w:rPr>
                    <w:rFonts w:ascii="Cambria Math" w:hAnsi="Cambria Math" w:cs="Times New Roman"/>
                    <w:i/>
                  </w:rPr>
                </m:ctrlPr>
              </m:dPr>
              <m:e>
                <m:r>
                  <w:rPr>
                    <w:rFonts w:ascii="Cambria Math" w:hAnsi="Cambria Math" w:cs="Times New Roman"/>
                  </w:rPr>
                  <m:t>q</m:t>
                </m:r>
              </m:e>
            </m:d>
          </m:sup>
        </m:sSup>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bit</m:t>
                </m:r>
              </m:sub>
              <m:sup>
                <m:r>
                  <w:rPr>
                    <w:rFonts w:ascii="Cambria Math" w:hAnsi="Cambria Math" w:cs="Times New Roman"/>
                  </w:rPr>
                  <m:t>(q)</m:t>
                </m:r>
              </m:sup>
            </m:sSubSup>
            <m:r>
              <w:rPr>
                <w:rFonts w:ascii="Cambria Math" w:hAnsi="Cambria Math" w:cs="Times New Roman"/>
              </w:rPr>
              <m:t>-1</m:t>
            </m:r>
          </m:e>
        </m:d>
      </m:oMath>
      <w:r w:rsidRPr="004025FF">
        <w:rPr>
          <w:rFonts w:ascii="Times New Roman" w:hAnsi="Times New Roman" w:cs="Times New Roman"/>
        </w:rPr>
        <w:t xml:space="preserve">, where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bit</m:t>
            </m:r>
          </m:sub>
          <m:sup>
            <m:d>
              <m:dPr>
                <m:ctrlPr>
                  <w:rPr>
                    <w:rFonts w:ascii="Cambria Math" w:hAnsi="Cambria Math" w:cs="Times New Roman"/>
                    <w:i/>
                  </w:rPr>
                </m:ctrlPr>
              </m:dPr>
              <m:e>
                <m:r>
                  <w:rPr>
                    <w:rFonts w:ascii="Cambria Math" w:hAnsi="Cambria Math" w:cs="Times New Roman"/>
                  </w:rPr>
                  <m:t>q</m:t>
                </m:r>
              </m:e>
            </m:d>
          </m:sup>
        </m:sSubSup>
      </m:oMath>
      <w:r w:rsidRPr="004025FF">
        <w:rPr>
          <w:rFonts w:ascii="Times New Roman" w:hAnsi="Times New Roman" w:cs="Times New Roman"/>
        </w:rPr>
        <w:t xml:space="preserve"> is the number of bits in codeword </w:t>
      </w:r>
      <m:oMath>
        <m:r>
          <w:rPr>
            <w:rFonts w:ascii="Cambria Math" w:hAnsi="Cambria Math" w:cs="Times New Roman"/>
          </w:rPr>
          <m:t>q</m:t>
        </m:r>
      </m:oMath>
      <w:r w:rsidRPr="004025FF">
        <w:rPr>
          <w:rFonts w:ascii="Times New Roman" w:hAnsi="Times New Roman" w:cs="Times New Roman"/>
        </w:rPr>
        <w:t xml:space="preserve"> transmitted on the physical channel, shall be scrambled prior to modulation, resulting in a block of scrambled bits </w:t>
      </w:r>
      <m:oMath>
        <m:sSup>
          <m:sSupPr>
            <m:ctrlPr>
              <w:rPr>
                <w:rFonts w:ascii="Cambria Math" w:hAnsi="Cambria Math" w:cs="Times New Roman"/>
                <w:i/>
              </w:rPr>
            </m:ctrlPr>
          </m:sSupPr>
          <m:e>
            <m:acc>
              <m:accPr>
                <m:chr m:val="̃"/>
                <m:ctrlPr>
                  <w:rPr>
                    <w:rFonts w:ascii="Cambria Math" w:hAnsi="Cambria Math" w:cs="Times New Roman"/>
                    <w:i/>
                  </w:rPr>
                </m:ctrlPr>
              </m:accPr>
              <m:e>
                <m:r>
                  <w:rPr>
                    <w:rFonts w:ascii="Cambria Math" w:hAnsi="Cambria Math" w:cs="Times New Roman"/>
                  </w:rPr>
                  <m:t>b</m:t>
                </m:r>
              </m:e>
            </m:acc>
          </m:e>
          <m:sup>
            <m:d>
              <m:dPr>
                <m:ctrlPr>
                  <w:rPr>
                    <w:rFonts w:ascii="Cambria Math" w:hAnsi="Cambria Math" w:cs="Times New Roman"/>
                    <w:i/>
                  </w:rPr>
                </m:ctrlPr>
              </m:dPr>
              <m:e>
                <m:r>
                  <w:rPr>
                    <w:rFonts w:ascii="Cambria Math" w:hAnsi="Cambria Math" w:cs="Times New Roman"/>
                  </w:rPr>
                  <m:t>q</m:t>
                </m:r>
              </m:e>
            </m:d>
          </m:sup>
        </m:sSup>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m:t>
        </m:r>
        <m:sSup>
          <m:sSupPr>
            <m:ctrlPr>
              <w:rPr>
                <w:rFonts w:ascii="Cambria Math" w:hAnsi="Cambria Math" w:cs="Times New Roman"/>
                <w:i/>
              </w:rPr>
            </m:ctrlPr>
          </m:sSupPr>
          <m:e>
            <m:acc>
              <m:accPr>
                <m:chr m:val="̃"/>
                <m:ctrlPr>
                  <w:rPr>
                    <w:rFonts w:ascii="Cambria Math" w:hAnsi="Cambria Math" w:cs="Times New Roman"/>
                    <w:i/>
                  </w:rPr>
                </m:ctrlPr>
              </m:accPr>
              <m:e>
                <m:r>
                  <w:rPr>
                    <w:rFonts w:ascii="Cambria Math" w:hAnsi="Cambria Math" w:cs="Times New Roman"/>
                  </w:rPr>
                  <m:t>b</m:t>
                </m:r>
              </m:e>
            </m:acc>
          </m:e>
          <m:sup>
            <m:d>
              <m:dPr>
                <m:ctrlPr>
                  <w:rPr>
                    <w:rFonts w:ascii="Cambria Math" w:hAnsi="Cambria Math" w:cs="Times New Roman"/>
                    <w:i/>
                  </w:rPr>
                </m:ctrlPr>
              </m:dPr>
              <m:e>
                <m:r>
                  <w:rPr>
                    <w:rFonts w:ascii="Cambria Math" w:hAnsi="Cambria Math" w:cs="Times New Roman"/>
                  </w:rPr>
                  <m:t>q</m:t>
                </m:r>
              </m:e>
            </m:d>
          </m:sup>
        </m:sSup>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bit</m:t>
                </m:r>
              </m:sub>
              <m:sup>
                <m:r>
                  <w:rPr>
                    <w:rFonts w:ascii="Cambria Math" w:hAnsi="Cambria Math" w:cs="Times New Roman"/>
                  </w:rPr>
                  <m:t>(q)</m:t>
                </m:r>
              </m:sup>
            </m:sSubSup>
            <m:r>
              <w:rPr>
                <w:rFonts w:ascii="Cambria Math" w:hAnsi="Cambria Math" w:cs="Times New Roman"/>
              </w:rPr>
              <m:t>-1</m:t>
            </m:r>
          </m:e>
        </m:d>
      </m:oMath>
      <w:r w:rsidRPr="004025FF">
        <w:rPr>
          <w:rFonts w:ascii="Times New Roman" w:hAnsi="Times New Roman" w:cs="Times New Roman"/>
        </w:rPr>
        <w:t xml:space="preserve"> according to the following pseudo code</w:t>
      </w:r>
    </w:p>
    <w:p w14:paraId="4CB47824" w14:textId="77777777" w:rsidR="00F7024E" w:rsidRPr="004025FF" w:rsidRDefault="00F7024E" w:rsidP="00F7024E">
      <w:pPr>
        <w:tabs>
          <w:tab w:val="left" w:pos="2460"/>
        </w:tabs>
        <w:rPr>
          <w:rFonts w:ascii="Times New Roman" w:hAnsi="Times New Roman" w:cs="Times New Roman"/>
        </w:rPr>
      </w:pPr>
      <w:r w:rsidRPr="004025FF">
        <w:rPr>
          <w:rFonts w:ascii="Times New Roman" w:hAnsi="Times New Roman" w:cs="Times New Roman"/>
        </w:rPr>
        <w:t xml:space="preserve">Set </w:t>
      </w:r>
      <w:r w:rsidRPr="004025FF">
        <w:rPr>
          <w:rFonts w:ascii="Times New Roman" w:hAnsi="Times New Roman" w:cs="Times New Roman"/>
          <w:i/>
        </w:rPr>
        <w:t>i</w:t>
      </w:r>
      <w:r w:rsidRPr="004025FF">
        <w:rPr>
          <w:rFonts w:ascii="Times New Roman" w:hAnsi="Times New Roman" w:cs="Times New Roman"/>
        </w:rPr>
        <w:t xml:space="preserve"> = 0</w:t>
      </w:r>
      <w:r>
        <w:rPr>
          <w:rFonts w:ascii="Times New Roman" w:hAnsi="Times New Roman" w:cs="Times New Roman"/>
        </w:rPr>
        <w:tab/>
      </w:r>
    </w:p>
    <w:p w14:paraId="4271ECA6" w14:textId="77777777" w:rsidR="00F7024E" w:rsidRPr="004025FF" w:rsidRDefault="00F7024E" w:rsidP="00F7024E">
      <w:pPr>
        <w:rPr>
          <w:rFonts w:ascii="Times New Roman" w:hAnsi="Times New Roman" w:cs="Times New Roman"/>
        </w:rPr>
      </w:pPr>
      <w:r w:rsidRPr="004025FF">
        <w:rPr>
          <w:rFonts w:ascii="Times New Roman" w:hAnsi="Times New Roman" w:cs="Times New Roman"/>
        </w:rPr>
        <w:t xml:space="preserve">while </w:t>
      </w:r>
      <m:oMath>
        <m:r>
          <w:rPr>
            <w:rFonts w:ascii="Cambria Math" w:hAnsi="Cambria Math" w:cs="Times New Roman"/>
          </w:rPr>
          <m:t>i&lt;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bit</m:t>
            </m:r>
          </m:sub>
          <m:sup>
            <m:d>
              <m:dPr>
                <m:ctrlPr>
                  <w:rPr>
                    <w:rFonts w:ascii="Cambria Math" w:hAnsi="Cambria Math" w:cs="Times New Roman"/>
                    <w:i/>
                  </w:rPr>
                </m:ctrlPr>
              </m:dPr>
              <m:e>
                <m:r>
                  <w:rPr>
                    <w:rFonts w:ascii="Cambria Math" w:hAnsi="Cambria Math" w:cs="Times New Roman"/>
                  </w:rPr>
                  <m:t>q</m:t>
                </m:r>
              </m:e>
            </m:d>
          </m:sup>
        </m:sSubSup>
      </m:oMath>
    </w:p>
    <w:p w14:paraId="2790618A" w14:textId="77777777" w:rsidR="00F7024E" w:rsidRPr="004025FF" w:rsidRDefault="00F7024E" w:rsidP="00F7024E">
      <w:pPr>
        <w:pStyle w:val="B1"/>
        <w:rPr>
          <w:rFonts w:cs="Times New Roman"/>
        </w:rPr>
      </w:pPr>
      <w:r w:rsidRPr="004025FF">
        <w:rPr>
          <w:rFonts w:cs="Times New Roman"/>
        </w:rPr>
        <w:t xml:space="preserve">if </w:t>
      </w:r>
      <w:r w:rsidRPr="004025FF">
        <w:rPr>
          <w:rFonts w:cs="Times New Roman"/>
          <w:position w:val="-10"/>
        </w:rPr>
        <w:object w:dxaOrig="900" w:dyaOrig="340" w14:anchorId="76F00ABE">
          <v:shape id="_x0000_i1043" type="#_x0000_t75" style="width:46.1pt;height:17.3pt" o:ole="">
            <v:imagedata r:id="rId45" o:title=""/>
          </v:shape>
          <o:OLEObject Type="Embed" ProgID="Equation.3" ShapeID="_x0000_i1043" DrawAspect="Content" ObjectID="_1627533238" r:id="rId46"/>
        </w:object>
      </w:r>
      <w:r w:rsidRPr="004025FF">
        <w:rPr>
          <w:rFonts w:cs="Times New Roman"/>
        </w:rPr>
        <w:tab/>
        <w:t>// UCI placeholder bits</w:t>
      </w:r>
    </w:p>
    <w:p w14:paraId="68FABEAD" w14:textId="77777777" w:rsidR="00F7024E" w:rsidRPr="004025FF" w:rsidRDefault="00F7024E" w:rsidP="00F7024E">
      <w:pPr>
        <w:pStyle w:val="B2"/>
        <w:rPr>
          <w:rFonts w:cs="Times New Roman"/>
        </w:rPr>
      </w:pPr>
      <w:r w:rsidRPr="004025FF">
        <w:rPr>
          <w:rFonts w:cs="Times New Roman"/>
          <w:position w:val="-10"/>
        </w:rPr>
        <w:object w:dxaOrig="880" w:dyaOrig="340" w14:anchorId="71D9123B">
          <v:shape id="_x0000_i1044" type="#_x0000_t75" style="width:44.35pt;height:17.3pt" o:ole="">
            <v:imagedata r:id="rId47" o:title=""/>
          </v:shape>
          <o:OLEObject Type="Embed" ProgID="Equation.3" ShapeID="_x0000_i1044" DrawAspect="Content" ObjectID="_1627533239" r:id="rId48"/>
        </w:object>
      </w:r>
    </w:p>
    <w:p w14:paraId="7671E0FD" w14:textId="77777777" w:rsidR="00F7024E" w:rsidRPr="004025FF" w:rsidRDefault="00F7024E" w:rsidP="00F7024E">
      <w:pPr>
        <w:pStyle w:val="B1"/>
        <w:rPr>
          <w:rFonts w:cs="Times New Roman"/>
        </w:rPr>
      </w:pPr>
      <w:r w:rsidRPr="004025FF">
        <w:rPr>
          <w:rFonts w:cs="Times New Roman"/>
        </w:rPr>
        <w:lastRenderedPageBreak/>
        <w:t>else</w:t>
      </w:r>
    </w:p>
    <w:p w14:paraId="09D14A91" w14:textId="77777777" w:rsidR="00F7024E" w:rsidRPr="004025FF" w:rsidRDefault="00F7024E" w:rsidP="00F7024E">
      <w:pPr>
        <w:pStyle w:val="B2"/>
        <w:rPr>
          <w:rFonts w:cs="Times New Roman"/>
          <w:lang w:eastAsia="zh-CN"/>
        </w:rPr>
      </w:pPr>
      <w:r w:rsidRPr="004025FF">
        <w:rPr>
          <w:rFonts w:cs="Times New Roman"/>
          <w:lang w:eastAsia="zh-CN"/>
        </w:rPr>
        <w:t xml:space="preserve">if </w:t>
      </w:r>
      <w:r w:rsidRPr="004025FF">
        <w:rPr>
          <w:rFonts w:cs="Times New Roman"/>
          <w:position w:val="-10"/>
        </w:rPr>
        <w:object w:dxaOrig="900" w:dyaOrig="340" w14:anchorId="2F9D6156">
          <v:shape id="_x0000_i1045" type="#_x0000_t75" style="width:46.1pt;height:17.3pt" o:ole="">
            <v:imagedata r:id="rId49" o:title=""/>
          </v:shape>
          <o:OLEObject Type="Embed" ProgID="Equation.3" ShapeID="_x0000_i1045" DrawAspect="Content" ObjectID="_1627533240" r:id="rId50"/>
        </w:object>
      </w:r>
      <w:r w:rsidRPr="004025FF">
        <w:rPr>
          <w:rFonts w:cs="Times New Roman"/>
        </w:rPr>
        <w:tab/>
      </w:r>
      <w:r w:rsidRPr="004025FF">
        <w:rPr>
          <w:rFonts w:cs="Times New Roman"/>
          <w:lang w:eastAsia="ko-KR"/>
        </w:rPr>
        <w:t xml:space="preserve">// </w:t>
      </w:r>
      <w:r w:rsidRPr="004025FF">
        <w:rPr>
          <w:rFonts w:cs="Times New Roman"/>
        </w:rPr>
        <w:t>UCI</w:t>
      </w:r>
      <w:r w:rsidRPr="004025FF">
        <w:rPr>
          <w:rFonts w:cs="Times New Roman"/>
          <w:lang w:eastAsia="ko-KR"/>
        </w:rPr>
        <w:t xml:space="preserve"> placeholder bits</w:t>
      </w:r>
    </w:p>
    <w:p w14:paraId="3D264B82" w14:textId="77777777" w:rsidR="00F7024E" w:rsidRPr="004025FF" w:rsidRDefault="00F7024E" w:rsidP="00F7024E">
      <w:pPr>
        <w:pStyle w:val="B3"/>
        <w:rPr>
          <w:rFonts w:cs="Times New Roman"/>
          <w:lang w:eastAsia="zh-CN"/>
        </w:rPr>
      </w:pPr>
      <w:r w:rsidRPr="004025FF">
        <w:rPr>
          <w:rFonts w:cs="Times New Roman"/>
          <w:position w:val="-10"/>
        </w:rPr>
        <w:object w:dxaOrig="1600" w:dyaOrig="340" w14:anchorId="43ABFC7B">
          <v:shape id="_x0000_i1046" type="#_x0000_t75" style="width:80.05pt;height:17.3pt" o:ole="">
            <v:imagedata r:id="rId51" o:title=""/>
          </v:shape>
          <o:OLEObject Type="Embed" ProgID="Equation.3" ShapeID="_x0000_i1046" DrawAspect="Content" ObjectID="_1627533241" r:id="rId52"/>
        </w:object>
      </w:r>
    </w:p>
    <w:p w14:paraId="012B81DD" w14:textId="77777777" w:rsidR="00F7024E" w:rsidRPr="004025FF" w:rsidRDefault="00F7024E" w:rsidP="00F7024E">
      <w:pPr>
        <w:pStyle w:val="B2"/>
        <w:rPr>
          <w:rFonts w:cs="Times New Roman"/>
        </w:rPr>
      </w:pPr>
      <w:r w:rsidRPr="004025FF">
        <w:rPr>
          <w:rFonts w:cs="Times New Roman"/>
          <w:lang w:eastAsia="zh-CN"/>
        </w:rPr>
        <w:t>else</w:t>
      </w:r>
    </w:p>
    <w:p w14:paraId="7D21A145" w14:textId="77777777" w:rsidR="00F7024E" w:rsidRPr="004025FF" w:rsidRDefault="00F7024E" w:rsidP="00F7024E">
      <w:pPr>
        <w:pStyle w:val="B3"/>
        <w:rPr>
          <w:rFonts w:cs="Times New Roman"/>
        </w:rPr>
      </w:pPr>
      <w:r w:rsidRPr="004025FF">
        <w:rPr>
          <w:rFonts w:cs="Times New Roman"/>
          <w:position w:val="-10"/>
        </w:rPr>
        <w:object w:dxaOrig="2620" w:dyaOrig="340" w14:anchorId="3801C52A">
          <v:shape id="_x0000_i1047" type="#_x0000_t75" style="width:130.75pt;height:17.3pt" o:ole="">
            <v:imagedata r:id="rId53" o:title=""/>
          </v:shape>
          <o:OLEObject Type="Embed" ProgID="Equation.3" ShapeID="_x0000_i1047" DrawAspect="Content" ObjectID="_1627533242" r:id="rId54"/>
        </w:object>
      </w:r>
    </w:p>
    <w:p w14:paraId="0E34D7CB" w14:textId="77777777" w:rsidR="00F7024E" w:rsidRPr="004025FF" w:rsidRDefault="00F7024E" w:rsidP="00F7024E">
      <w:pPr>
        <w:pStyle w:val="B2"/>
        <w:rPr>
          <w:rFonts w:cs="Times New Roman"/>
        </w:rPr>
      </w:pPr>
      <w:r w:rsidRPr="004025FF">
        <w:rPr>
          <w:rFonts w:cs="Times New Roman"/>
        </w:rPr>
        <w:t>end if</w:t>
      </w:r>
    </w:p>
    <w:p w14:paraId="1C475234" w14:textId="77777777" w:rsidR="00F7024E" w:rsidRPr="004025FF" w:rsidRDefault="00F7024E" w:rsidP="00F7024E">
      <w:pPr>
        <w:pStyle w:val="B1"/>
        <w:rPr>
          <w:rFonts w:cs="Times New Roman"/>
          <w:i/>
        </w:rPr>
      </w:pPr>
      <w:r w:rsidRPr="004025FF">
        <w:rPr>
          <w:rFonts w:cs="Times New Roman"/>
        </w:rPr>
        <w:t>end if</w:t>
      </w:r>
      <w:r w:rsidRPr="004025FF">
        <w:rPr>
          <w:rFonts w:cs="Times New Roman"/>
          <w:i/>
        </w:rPr>
        <w:t xml:space="preserve"> </w:t>
      </w:r>
    </w:p>
    <w:p w14:paraId="772944FE" w14:textId="77777777" w:rsidR="00F7024E" w:rsidRPr="004025FF" w:rsidRDefault="00F7024E" w:rsidP="00F7024E">
      <w:pPr>
        <w:pStyle w:val="B1"/>
        <w:rPr>
          <w:rFonts w:cs="Times New Roman"/>
        </w:rPr>
      </w:pPr>
      <w:r w:rsidRPr="004025FF">
        <w:rPr>
          <w:rFonts w:cs="Times New Roman"/>
          <w:i/>
        </w:rPr>
        <w:t>i</w:t>
      </w:r>
      <w:r w:rsidRPr="004025FF">
        <w:rPr>
          <w:rFonts w:cs="Times New Roman"/>
        </w:rPr>
        <w:t xml:space="preserve"> = </w:t>
      </w:r>
      <w:r w:rsidRPr="004025FF">
        <w:rPr>
          <w:rFonts w:cs="Times New Roman"/>
          <w:i/>
        </w:rPr>
        <w:t>i</w:t>
      </w:r>
      <w:r w:rsidRPr="004025FF">
        <w:rPr>
          <w:rFonts w:cs="Times New Roman"/>
        </w:rPr>
        <w:t xml:space="preserve"> + 1</w:t>
      </w:r>
    </w:p>
    <w:p w14:paraId="0548B5A5" w14:textId="77777777" w:rsidR="00F7024E" w:rsidRPr="004025FF" w:rsidRDefault="00F7024E" w:rsidP="00F7024E">
      <w:pPr>
        <w:rPr>
          <w:rFonts w:ascii="Times New Roman" w:hAnsi="Times New Roman" w:cs="Times New Roman"/>
        </w:rPr>
      </w:pPr>
      <w:r w:rsidRPr="004025FF">
        <w:rPr>
          <w:rFonts w:ascii="Times New Roman" w:hAnsi="Times New Roman" w:cs="Times New Roman"/>
        </w:rPr>
        <w:t>end while</w:t>
      </w:r>
    </w:p>
    <w:p w14:paraId="516D27AC" w14:textId="77777777" w:rsidR="00F7024E" w:rsidRPr="004025FF" w:rsidRDefault="00F7024E" w:rsidP="00F7024E">
      <w:pPr>
        <w:rPr>
          <w:rFonts w:ascii="Times New Roman" w:hAnsi="Times New Roman" w:cs="Times New Roman"/>
        </w:rPr>
      </w:pPr>
      <w:r w:rsidRPr="004025FF">
        <w:rPr>
          <w:rFonts w:ascii="Times New Roman" w:hAnsi="Times New Roman" w:cs="Times New Roman"/>
        </w:rPr>
        <w:t xml:space="preserve">where x and y are tags defined in [4, TS 38.212] and where the scrambling sequence </w:t>
      </w:r>
      <m:oMath>
        <m:sSup>
          <m:sSupPr>
            <m:ctrlPr>
              <w:rPr>
                <w:rFonts w:ascii="Cambria Math" w:hAnsi="Cambria Math" w:cs="Times New Roman"/>
                <w:i/>
              </w:rPr>
            </m:ctrlPr>
          </m:sSupPr>
          <m:e>
            <m:r>
              <w:rPr>
                <w:rFonts w:ascii="Cambria Math" w:hAnsi="Cambria Math" w:cs="Times New Roman"/>
              </w:rPr>
              <m:t>c</m:t>
            </m:r>
          </m:e>
          <m:sup>
            <m:d>
              <m:dPr>
                <m:ctrlPr>
                  <w:rPr>
                    <w:rFonts w:ascii="Cambria Math" w:hAnsi="Cambria Math" w:cs="Times New Roman"/>
                    <w:i/>
                  </w:rPr>
                </m:ctrlPr>
              </m:dPr>
              <m:e>
                <m:r>
                  <w:rPr>
                    <w:rFonts w:ascii="Cambria Math" w:hAnsi="Cambria Math" w:cs="Times New Roman"/>
                  </w:rPr>
                  <m:t>q</m:t>
                </m:r>
              </m:e>
            </m:d>
          </m:sup>
        </m:sSup>
        <m:r>
          <w:rPr>
            <w:rFonts w:ascii="Cambria Math" w:hAnsi="Cambria Math" w:cs="Times New Roman"/>
          </w:rPr>
          <m:t>(i)</m:t>
        </m:r>
      </m:oMath>
      <w:r w:rsidRPr="004025FF">
        <w:rPr>
          <w:rFonts w:ascii="Times New Roman" w:hAnsi="Times New Roman" w:cs="Times New Roman"/>
        </w:rPr>
        <w:t xml:space="preserve"> is given by clause 5.2.1. The scrambling sequence generator shall be initialized with </w:t>
      </w:r>
    </w:p>
    <w:p w14:paraId="6397DC2E" w14:textId="77777777" w:rsidR="00F7024E" w:rsidRPr="004025FF" w:rsidRDefault="00F7024E" w:rsidP="00F7024E">
      <w:pPr>
        <w:pStyle w:val="EQ"/>
        <w:jc w:val="center"/>
        <w:rPr>
          <w:rFonts w:ascii="Times New Roman" w:hAnsi="Times New Roman" w:cs="Times New Roman"/>
        </w:rPr>
      </w:pPr>
      <w:r w:rsidRPr="004025FF">
        <w:rPr>
          <w:rFonts w:ascii="Times New Roman" w:hAnsi="Times New Roman" w:cs="Times New Roman"/>
          <w:position w:val="-10"/>
        </w:rPr>
        <w:object w:dxaOrig="1840" w:dyaOrig="340" w14:anchorId="36F5A4DD">
          <v:shape id="_x0000_i1048" type="#_x0000_t75" style="width:92.15pt;height:17.3pt" o:ole="">
            <v:imagedata r:id="rId11" o:title=""/>
          </v:shape>
          <o:OLEObject Type="Embed" ProgID="Equation.3" ShapeID="_x0000_i1048" DrawAspect="Content" ObjectID="_1627533243" r:id="rId55"/>
        </w:object>
      </w:r>
    </w:p>
    <w:p w14:paraId="53E6C3BA" w14:textId="77777777" w:rsidR="00F7024E" w:rsidRPr="004025FF" w:rsidRDefault="00F7024E" w:rsidP="00F7024E">
      <w:pPr>
        <w:rPr>
          <w:rFonts w:ascii="Times New Roman" w:hAnsi="Times New Roman" w:cs="Times New Roman"/>
        </w:rPr>
      </w:pPr>
      <w:r w:rsidRPr="004025FF">
        <w:rPr>
          <w:rFonts w:ascii="Times New Roman" w:hAnsi="Times New Roman" w:cs="Times New Roman"/>
        </w:rPr>
        <w:t>where</w:t>
      </w:r>
    </w:p>
    <w:p w14:paraId="56EF8971" w14:textId="77777777" w:rsidR="00F7024E" w:rsidRPr="004025FF" w:rsidRDefault="00F7024E" w:rsidP="00F7024E">
      <w:pPr>
        <w:pStyle w:val="B1"/>
        <w:rPr>
          <w:rFonts w:cs="Times New Roman"/>
        </w:rPr>
      </w:pPr>
      <w:r w:rsidRPr="004025FF">
        <w:rPr>
          <w:rFonts w:cs="Times New Roman"/>
        </w:rPr>
        <w:t>-</w:t>
      </w:r>
      <w:r w:rsidRPr="004025FF">
        <w:rPr>
          <w:rFonts w:cs="Times New Roman"/>
        </w:rPr>
        <w:tab/>
      </w:r>
      <w:r w:rsidRPr="004025FF">
        <w:rPr>
          <w:rFonts w:cs="Times New Roman"/>
          <w:position w:val="-10"/>
          <w:sz w:val="20"/>
          <w:szCs w:val="20"/>
        </w:rPr>
        <w:object w:dxaOrig="1500" w:dyaOrig="300" w14:anchorId="08C28C81">
          <v:shape id="_x0000_i1049" type="#_x0000_t75" style="width:74.9pt;height:15pt" o:ole="">
            <v:imagedata r:id="rId13" o:title=""/>
          </v:shape>
          <o:OLEObject Type="Embed" ProgID="Equation.3" ShapeID="_x0000_i1049" DrawAspect="Content" ObjectID="_1627533244" r:id="rId56"/>
        </w:object>
      </w:r>
      <w:r w:rsidRPr="004025FF">
        <w:rPr>
          <w:rFonts w:cs="Times New Roman"/>
          <w:sz w:val="20"/>
          <w:szCs w:val="20"/>
        </w:rPr>
        <w:t xml:space="preserve"> equals the higher-layer parameter </w:t>
      </w:r>
      <w:r w:rsidRPr="004025FF">
        <w:rPr>
          <w:rFonts w:cs="Times New Roman"/>
          <w:i/>
          <w:sz w:val="20"/>
          <w:szCs w:val="20"/>
        </w:rPr>
        <w:t>dataScramblingIdentityPUSCH</w:t>
      </w:r>
      <w:r w:rsidRPr="004025FF">
        <w:rPr>
          <w:rFonts w:cs="Times New Roman"/>
          <w:sz w:val="20"/>
          <w:szCs w:val="20"/>
        </w:rPr>
        <w:t xml:space="preserve"> if configured and the RNTI equals the C-RNTI, MCS-C-RNTI or CS-RNTI, and the transmission is not scheduled using DCI format 0_0 in a common search space,</w:t>
      </w:r>
    </w:p>
    <w:p w14:paraId="3E7889D8" w14:textId="77777777" w:rsidR="00F7024E" w:rsidRPr="004025FF" w:rsidRDefault="00F7024E" w:rsidP="00F7024E">
      <w:pPr>
        <w:pStyle w:val="B1"/>
        <w:rPr>
          <w:rFonts w:cs="Times New Roman"/>
        </w:rPr>
      </w:pPr>
      <w:r w:rsidRPr="004025FF">
        <w:rPr>
          <w:rFonts w:cs="Times New Roman"/>
        </w:rPr>
        <w:t>-</w:t>
      </w:r>
      <w:r w:rsidRPr="004025FF">
        <w:rPr>
          <w:rFonts w:cs="Times New Roman"/>
        </w:rPr>
        <w:tab/>
      </w:r>
      <w:r w:rsidRPr="004025FF">
        <w:rPr>
          <w:rFonts w:cs="Times New Roman"/>
          <w:position w:val="-10"/>
        </w:rPr>
        <w:object w:dxaOrig="940" w:dyaOrig="340" w14:anchorId="2A94D8A7">
          <v:shape id="_x0000_i1050" type="#_x0000_t75" style="width:47.25pt;height:17.3pt" o:ole="">
            <v:imagedata r:id="rId15" o:title=""/>
          </v:shape>
          <o:OLEObject Type="Embed" ProgID="Equation.3" ShapeID="_x0000_i1050" DrawAspect="Content" ObjectID="_1627533245" r:id="rId57"/>
        </w:object>
      </w:r>
      <w:r w:rsidRPr="004025FF">
        <w:rPr>
          <w:rFonts w:cs="Times New Roman"/>
        </w:rPr>
        <w:t xml:space="preserve"> otherwise</w:t>
      </w:r>
    </w:p>
    <w:p w14:paraId="314CFC7C" w14:textId="77777777" w:rsidR="00F7024E" w:rsidRPr="004025FF" w:rsidRDefault="00F7024E" w:rsidP="00F7024E">
      <w:pPr>
        <w:rPr>
          <w:rFonts w:ascii="Times New Roman" w:hAnsi="Times New Roman" w:cs="Times New Roman"/>
        </w:rPr>
      </w:pPr>
      <w:r w:rsidRPr="00DF7A4C">
        <w:rPr>
          <w:rFonts w:ascii="Times New Roman" w:hAnsi="Times New Roman" w:cs="Times New Roman"/>
        </w:rPr>
        <w:t xml:space="preserve">and where </w:t>
      </w:r>
      <w:r w:rsidRPr="00DF7A4C">
        <w:rPr>
          <w:rFonts w:ascii="Times New Roman" w:hAnsi="Times New Roman" w:cs="Times New Roman"/>
          <w:noProof/>
          <w:position w:val="-10"/>
        </w:rPr>
        <w:drawing>
          <wp:inline distT="0" distB="0" distL="0" distR="0" wp14:anchorId="4A697410" wp14:editId="4A9663E0">
            <wp:extent cx="327660" cy="1911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DF7A4C">
        <w:rPr>
          <w:rFonts w:ascii="Times New Roman" w:hAnsi="Times New Roman" w:cs="Times New Roman"/>
        </w:rPr>
        <w:t xml:space="preserve"> corresponds to the RNTI associated with the PUSCH transmission as described in clause 6.1 of [6, TS 38.214]</w:t>
      </w:r>
      <w:r w:rsidRPr="00FE1BF9">
        <w:rPr>
          <w:rFonts w:ascii="Times New Roman" w:hAnsi="Times New Roman" w:cs="Times New Roman"/>
          <w:color w:val="FF0000"/>
          <w:u w:val="single"/>
        </w:rPr>
        <w:t xml:space="preserve"> </w:t>
      </w:r>
      <w:r w:rsidRPr="00145F2F">
        <w:rPr>
          <w:rFonts w:ascii="Times New Roman" w:hAnsi="Times New Roman" w:cs="Times New Roman"/>
          <w:color w:val="FF0000"/>
          <w:u w:val="single"/>
        </w:rPr>
        <w:t xml:space="preserve">and </w:t>
      </w:r>
      <w:r>
        <w:rPr>
          <w:rFonts w:ascii="Times New Roman" w:hAnsi="Times New Roman" w:cs="Times New Roman"/>
          <w:color w:val="FF0000"/>
          <w:u w:val="single"/>
        </w:rPr>
        <w:t>section</w:t>
      </w:r>
      <w:r w:rsidRPr="00145F2F">
        <w:rPr>
          <w:rFonts w:ascii="Times New Roman" w:hAnsi="Times New Roman" w:cs="Times New Roman"/>
          <w:color w:val="FF0000"/>
          <w:u w:val="single"/>
        </w:rPr>
        <w:t xml:space="preserve"> 8.</w:t>
      </w:r>
      <w:r>
        <w:rPr>
          <w:rFonts w:ascii="Times New Roman" w:hAnsi="Times New Roman" w:cs="Times New Roman"/>
          <w:color w:val="FF0000"/>
          <w:u w:val="single"/>
        </w:rPr>
        <w:t>3</w:t>
      </w:r>
      <w:r w:rsidRPr="00145F2F">
        <w:rPr>
          <w:rFonts w:ascii="Times New Roman" w:hAnsi="Times New Roman" w:cs="Times New Roman"/>
          <w:color w:val="FF0000"/>
          <w:u w:val="single"/>
        </w:rPr>
        <w:t xml:space="preserve"> of [5, TS 38.213]</w:t>
      </w:r>
      <w:r w:rsidRPr="00DF7A4C">
        <w:rPr>
          <w:rFonts w:ascii="Times New Roman" w:hAnsi="Times New Roman" w:cs="Times New Roman"/>
        </w:rPr>
        <w:t>.</w:t>
      </w:r>
    </w:p>
    <w:p w14:paraId="717EF2CA" w14:textId="77777777" w:rsidR="00F7024E" w:rsidRPr="004025FF" w:rsidRDefault="00F7024E" w:rsidP="00F7024E">
      <w:pPr>
        <w:jc w:val="center"/>
        <w:rPr>
          <w:rFonts w:ascii="Times New Roman" w:hAnsi="Times New Roman" w:cs="Times New Roman"/>
          <w:b/>
        </w:rPr>
      </w:pPr>
      <w:r w:rsidRPr="004025FF">
        <w:rPr>
          <w:rFonts w:ascii="Times New Roman" w:hAnsi="Times New Roman" w:cs="Times New Roman"/>
          <w:b/>
        </w:rPr>
        <w:t>------------</w:t>
      </w:r>
      <w:r>
        <w:rPr>
          <w:rFonts w:ascii="Times New Roman" w:hAnsi="Times New Roman" w:cs="Times New Roman"/>
          <w:b/>
        </w:rPr>
        <w:t>------------------</w:t>
      </w:r>
      <w:r w:rsidRPr="004025FF">
        <w:rPr>
          <w:rFonts w:ascii="Times New Roman" w:hAnsi="Times New Roman" w:cs="Times New Roman"/>
          <w:b/>
        </w:rPr>
        <w:t>-----</w:t>
      </w:r>
      <w:r w:rsidRPr="004025FF">
        <w:rPr>
          <w:rFonts w:ascii="Times New Roman" w:hAnsi="Times New Roman" w:cs="Times New Roman"/>
          <w:sz w:val="22"/>
          <w:lang w:eastAsia="ko-KR"/>
        </w:rPr>
        <w:t xml:space="preserve"> End of text proposal for TS38.21</w:t>
      </w:r>
      <w:r>
        <w:rPr>
          <w:rFonts w:ascii="Times New Roman" w:hAnsi="Times New Roman" w:cs="Times New Roman"/>
          <w:sz w:val="22"/>
          <w:lang w:eastAsia="ko-KR"/>
        </w:rPr>
        <w:t>1</w:t>
      </w:r>
      <w:r w:rsidRPr="004025FF">
        <w:rPr>
          <w:rFonts w:ascii="Times New Roman" w:hAnsi="Times New Roman" w:cs="Times New Roman"/>
          <w:sz w:val="22"/>
          <w:lang w:eastAsia="ko-KR"/>
        </w:rPr>
        <w:t xml:space="preserve"> </w:t>
      </w:r>
      <w:r>
        <w:rPr>
          <w:rFonts w:ascii="Times New Roman" w:hAnsi="Times New Roman" w:cs="Times New Roman"/>
          <w:sz w:val="22"/>
          <w:lang w:eastAsia="ko-KR"/>
        </w:rPr>
        <w:t>clause</w:t>
      </w:r>
      <w:r w:rsidRPr="004025FF">
        <w:rPr>
          <w:rFonts w:ascii="Times New Roman" w:hAnsi="Times New Roman" w:cs="Times New Roman"/>
          <w:sz w:val="22"/>
          <w:lang w:eastAsia="ko-KR"/>
        </w:rPr>
        <w:t xml:space="preserve"> </w:t>
      </w:r>
      <w:r>
        <w:rPr>
          <w:rFonts w:ascii="Times New Roman" w:hAnsi="Times New Roman" w:cs="Times New Roman"/>
          <w:sz w:val="22"/>
          <w:lang w:eastAsia="ko-KR"/>
        </w:rPr>
        <w:t>6.3.1.1</w:t>
      </w:r>
      <w:r>
        <w:rPr>
          <w:rFonts w:ascii="Times New Roman" w:hAnsi="Times New Roman" w:cs="Times New Roman"/>
          <w:b/>
        </w:rPr>
        <w:t>-------------</w:t>
      </w:r>
      <w:r w:rsidRPr="004025FF">
        <w:rPr>
          <w:rFonts w:ascii="Times New Roman" w:hAnsi="Times New Roman" w:cs="Times New Roman"/>
          <w:b/>
        </w:rPr>
        <w:t>--------------------------</w:t>
      </w:r>
    </w:p>
    <w:p w14:paraId="2E35361B" w14:textId="77777777" w:rsidR="00F7024E" w:rsidRPr="00DF0D0F" w:rsidRDefault="00F7024E" w:rsidP="00F7024E"/>
    <w:p w14:paraId="44834EA5" w14:textId="77777777" w:rsidR="00F7024E" w:rsidRPr="00F7024E" w:rsidRDefault="00F7024E" w:rsidP="00F7024E">
      <w:pPr>
        <w:rPr>
          <w:rFonts w:ascii="Arial" w:hAnsi="Arial"/>
          <w:color w:val="FF0000"/>
          <w:sz w:val="28"/>
          <w:szCs w:val="28"/>
        </w:rPr>
      </w:pPr>
    </w:p>
    <w:sectPr w:rsidR="00F7024E" w:rsidRPr="00F7024E" w:rsidSect="00C473A5">
      <w:headerReference w:type="even" r:id="rId58"/>
      <w:footerReference w:type="default" r:id="rId59"/>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248FB8" w16cid:durableId="20FE8015"/>
  <w16cid:commentId w16cid:paraId="0AB238C1" w16cid:durableId="20FE82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54F28" w14:textId="77777777" w:rsidR="00CE03A6" w:rsidRDefault="00CE03A6">
      <w:r>
        <w:separator/>
      </w:r>
    </w:p>
  </w:endnote>
  <w:endnote w:type="continuationSeparator" w:id="0">
    <w:p w14:paraId="0D4B16E7" w14:textId="77777777" w:rsidR="00CE03A6" w:rsidRDefault="00CE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CCED" w14:textId="77777777" w:rsidR="0023170F" w:rsidRDefault="0023170F"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9B727B">
      <w:rPr>
        <w:rStyle w:val="af"/>
      </w:rPr>
      <w:t>4</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9B727B">
      <w:rPr>
        <w:rStyle w:val="af"/>
      </w:rPr>
      <w:t>4</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B01EC" w14:textId="77777777" w:rsidR="00CE03A6" w:rsidRDefault="00CE03A6">
      <w:r>
        <w:separator/>
      </w:r>
    </w:p>
  </w:footnote>
  <w:footnote w:type="continuationSeparator" w:id="0">
    <w:p w14:paraId="5D43E15B" w14:textId="77777777" w:rsidR="00CE03A6" w:rsidRDefault="00CE0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A6629" w14:textId="77777777" w:rsidR="0023170F" w:rsidRDefault="002317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5682DEA"/>
    <w:lvl w:ilvl="0">
      <w:start w:val="1"/>
      <w:numFmt w:val="decimal"/>
      <w:lvlText w:val="%1."/>
      <w:lvlJc w:val="left"/>
      <w:pPr>
        <w:tabs>
          <w:tab w:val="num" w:pos="1492"/>
        </w:tabs>
        <w:ind w:left="1492" w:hanging="360"/>
      </w:pPr>
    </w:lvl>
  </w:abstractNum>
  <w:abstractNum w:abstractNumId="1">
    <w:nsid w:val="FFFFFF7D"/>
    <w:multiLevelType w:val="singleLevel"/>
    <w:tmpl w:val="027C98BE"/>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FE"/>
    <w:multiLevelType w:val="singleLevel"/>
    <w:tmpl w:val="FFFFFFFF"/>
    <w:lvl w:ilvl="0">
      <w:numFmt w:val="decimal"/>
      <w:pStyle w:val="textintend1"/>
      <w:lvlText w:val="*"/>
      <w:lvlJc w:val="left"/>
    </w:lvl>
  </w:abstractNum>
  <w:abstractNum w:abstractNumId="4">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nsid w:val="13FE36BE"/>
    <w:multiLevelType w:val="hybridMultilevel"/>
    <w:tmpl w:val="44A27E78"/>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F357C6"/>
    <w:multiLevelType w:val="hybridMultilevel"/>
    <w:tmpl w:val="34DC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3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9">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13B7120"/>
    <w:multiLevelType w:val="hybridMultilevel"/>
    <w:tmpl w:val="667E6F52"/>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nsid w:val="6E4C234E"/>
    <w:multiLevelType w:val="hybridMultilevel"/>
    <w:tmpl w:val="43FEDB14"/>
    <w:lvl w:ilvl="0" w:tplc="80C2FDE0">
      <w:start w:val="1"/>
      <w:numFmt w:val="lowerLetter"/>
      <w:pStyle w:val="2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num w:numId="1">
    <w:abstractNumId w:val="5"/>
  </w:num>
  <w:num w:numId="2">
    <w:abstractNumId w:val="31"/>
  </w:num>
  <w:num w:numId="3">
    <w:abstractNumId w:val="22"/>
  </w:num>
  <w:num w:numId="4">
    <w:abstractNumId w:val="23"/>
  </w:num>
  <w:num w:numId="5">
    <w:abstractNumId w:val="17"/>
  </w:num>
  <w:num w:numId="6">
    <w:abstractNumId w:val="27"/>
  </w:num>
  <w:num w:numId="7">
    <w:abstractNumId w:val="35"/>
  </w:num>
  <w:num w:numId="8">
    <w:abstractNumId w:val="18"/>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4"/>
  </w:num>
  <w:num w:numId="16">
    <w:abstractNumId w:val="37"/>
  </w:num>
  <w:num w:numId="17">
    <w:abstractNumId w:val="14"/>
  </w:num>
  <w:num w:numId="18">
    <w:abstractNumId w:val="15"/>
  </w:num>
  <w:num w:numId="19">
    <w:abstractNumId w:val="10"/>
  </w:num>
  <w:num w:numId="20">
    <w:abstractNumId w:val="45"/>
  </w:num>
  <w:num w:numId="21">
    <w:abstractNumId w:val="19"/>
  </w:num>
  <w:num w:numId="22">
    <w:abstractNumId w:val="44"/>
  </w:num>
  <w:num w:numId="23">
    <w:abstractNumId w:val="21"/>
  </w:num>
  <w:num w:numId="24">
    <w:abstractNumId w:val="38"/>
  </w:num>
  <w:num w:numId="25">
    <w:abstractNumId w:val="39"/>
  </w:num>
  <w:num w:numId="26">
    <w:abstractNumId w:val="30"/>
  </w:num>
  <w:num w:numId="27">
    <w:abstractNumId w:val="25"/>
  </w:num>
  <w:num w:numId="28">
    <w:abstractNumId w:val="42"/>
  </w:num>
  <w:num w:numId="29">
    <w:abstractNumId w:val="46"/>
  </w:num>
  <w:num w:numId="30">
    <w:abstractNumId w:val="20"/>
  </w:num>
  <w:num w:numId="31">
    <w:abstractNumId w:val="12"/>
  </w:num>
  <w:num w:numId="32">
    <w:abstractNumId w:val="41"/>
  </w:num>
  <w:num w:numId="33">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4"/>
  </w:num>
  <w:num w:numId="35">
    <w:abstractNumId w:val="43"/>
  </w:num>
  <w:num w:numId="36">
    <w:abstractNumId w:val="26"/>
  </w:num>
  <w:num w:numId="37">
    <w:abstractNumId w:val="13"/>
  </w:num>
  <w:num w:numId="38">
    <w:abstractNumId w:val="8"/>
  </w:num>
  <w:num w:numId="39">
    <w:abstractNumId w:val="11"/>
  </w:num>
  <w:num w:numId="40">
    <w:abstractNumId w:val="29"/>
  </w:num>
  <w:num w:numId="41">
    <w:abstractNumId w:val="28"/>
  </w:num>
  <w:num w:numId="42">
    <w:abstractNumId w:val="9"/>
  </w:num>
  <w:num w:numId="43">
    <w:abstractNumId w:val="47"/>
  </w:num>
  <w:num w:numId="44">
    <w:abstractNumId w:val="32"/>
  </w:num>
  <w:num w:numId="45">
    <w:abstractNumId w:val="7"/>
  </w:num>
  <w:num w:numId="46">
    <w:abstractNumId w:val="6"/>
  </w:num>
  <w:num w:numId="47">
    <w:abstractNumId w:val="40"/>
  </w:num>
  <w:num w:numId="48">
    <w:abstractNumId w:val="3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 Xinghang (高兴航)">
    <w15:presenceInfo w15:providerId="None" w15:userId="Gao, Xinghang (高兴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C08"/>
    <w:rsid w:val="000006E1"/>
    <w:rsid w:val="00002A37"/>
    <w:rsid w:val="0000564C"/>
    <w:rsid w:val="00006446"/>
    <w:rsid w:val="00006896"/>
    <w:rsid w:val="00007CDC"/>
    <w:rsid w:val="00011B28"/>
    <w:rsid w:val="00015D15"/>
    <w:rsid w:val="0002564D"/>
    <w:rsid w:val="00025ECA"/>
    <w:rsid w:val="00026AF1"/>
    <w:rsid w:val="00026E33"/>
    <w:rsid w:val="000271F1"/>
    <w:rsid w:val="00031D03"/>
    <w:rsid w:val="000325B8"/>
    <w:rsid w:val="00034263"/>
    <w:rsid w:val="00034C15"/>
    <w:rsid w:val="00035F46"/>
    <w:rsid w:val="00036BA1"/>
    <w:rsid w:val="000422E2"/>
    <w:rsid w:val="00042F22"/>
    <w:rsid w:val="000444EF"/>
    <w:rsid w:val="000447F9"/>
    <w:rsid w:val="00052A07"/>
    <w:rsid w:val="000534E3"/>
    <w:rsid w:val="00055763"/>
    <w:rsid w:val="0005606A"/>
    <w:rsid w:val="00057117"/>
    <w:rsid w:val="000616E7"/>
    <w:rsid w:val="0006487E"/>
    <w:rsid w:val="00065E1A"/>
    <w:rsid w:val="00070B62"/>
    <w:rsid w:val="000731E4"/>
    <w:rsid w:val="00074223"/>
    <w:rsid w:val="000763B9"/>
    <w:rsid w:val="00077E5F"/>
    <w:rsid w:val="0008036A"/>
    <w:rsid w:val="00081AE6"/>
    <w:rsid w:val="000827CA"/>
    <w:rsid w:val="000855EB"/>
    <w:rsid w:val="00085B52"/>
    <w:rsid w:val="000866F2"/>
    <w:rsid w:val="0009009F"/>
    <w:rsid w:val="00091557"/>
    <w:rsid w:val="000924C1"/>
    <w:rsid w:val="000924F0"/>
    <w:rsid w:val="00092E56"/>
    <w:rsid w:val="00093474"/>
    <w:rsid w:val="00094964"/>
    <w:rsid w:val="0009510F"/>
    <w:rsid w:val="000A047B"/>
    <w:rsid w:val="000A1B7B"/>
    <w:rsid w:val="000A2651"/>
    <w:rsid w:val="000A56F2"/>
    <w:rsid w:val="000B2719"/>
    <w:rsid w:val="000B3A8F"/>
    <w:rsid w:val="000B4AB9"/>
    <w:rsid w:val="000B58C3"/>
    <w:rsid w:val="000B61E9"/>
    <w:rsid w:val="000B724B"/>
    <w:rsid w:val="000B746B"/>
    <w:rsid w:val="000C0B96"/>
    <w:rsid w:val="000C165A"/>
    <w:rsid w:val="000C2E19"/>
    <w:rsid w:val="000C348A"/>
    <w:rsid w:val="000C7496"/>
    <w:rsid w:val="000C76EB"/>
    <w:rsid w:val="000D0443"/>
    <w:rsid w:val="000D0D07"/>
    <w:rsid w:val="000D4797"/>
    <w:rsid w:val="000E0527"/>
    <w:rsid w:val="000E1E92"/>
    <w:rsid w:val="000F06D6"/>
    <w:rsid w:val="000F0EB1"/>
    <w:rsid w:val="000F1106"/>
    <w:rsid w:val="000F18B5"/>
    <w:rsid w:val="000F3BE9"/>
    <w:rsid w:val="000F3F6C"/>
    <w:rsid w:val="000F6DF3"/>
    <w:rsid w:val="000F771E"/>
    <w:rsid w:val="001005FF"/>
    <w:rsid w:val="001062FB"/>
    <w:rsid w:val="001063E6"/>
    <w:rsid w:val="00106772"/>
    <w:rsid w:val="00113CF4"/>
    <w:rsid w:val="001153EA"/>
    <w:rsid w:val="00115643"/>
    <w:rsid w:val="00116375"/>
    <w:rsid w:val="00116765"/>
    <w:rsid w:val="001219F5"/>
    <w:rsid w:val="00121A20"/>
    <w:rsid w:val="001227DB"/>
    <w:rsid w:val="0012377F"/>
    <w:rsid w:val="00124314"/>
    <w:rsid w:val="001260F3"/>
    <w:rsid w:val="00126B4A"/>
    <w:rsid w:val="00132FD0"/>
    <w:rsid w:val="001344C0"/>
    <w:rsid w:val="001346FA"/>
    <w:rsid w:val="00135252"/>
    <w:rsid w:val="00137AB5"/>
    <w:rsid w:val="00137F0B"/>
    <w:rsid w:val="001404ED"/>
    <w:rsid w:val="00145F2F"/>
    <w:rsid w:val="00146F75"/>
    <w:rsid w:val="00151E23"/>
    <w:rsid w:val="001526E0"/>
    <w:rsid w:val="001551B5"/>
    <w:rsid w:val="00155389"/>
    <w:rsid w:val="001659C1"/>
    <w:rsid w:val="0016775D"/>
    <w:rsid w:val="00173A8E"/>
    <w:rsid w:val="0017502C"/>
    <w:rsid w:val="001762FE"/>
    <w:rsid w:val="00180175"/>
    <w:rsid w:val="0018143F"/>
    <w:rsid w:val="00181FF8"/>
    <w:rsid w:val="001821E6"/>
    <w:rsid w:val="0018254E"/>
    <w:rsid w:val="001840EB"/>
    <w:rsid w:val="00187F04"/>
    <w:rsid w:val="00190AC1"/>
    <w:rsid w:val="0019341A"/>
    <w:rsid w:val="0019485B"/>
    <w:rsid w:val="00194D46"/>
    <w:rsid w:val="00197DF9"/>
    <w:rsid w:val="001A1987"/>
    <w:rsid w:val="001A2564"/>
    <w:rsid w:val="001A384B"/>
    <w:rsid w:val="001A6173"/>
    <w:rsid w:val="001A6CBA"/>
    <w:rsid w:val="001B0D97"/>
    <w:rsid w:val="001B210D"/>
    <w:rsid w:val="001B5A5D"/>
    <w:rsid w:val="001C1CE5"/>
    <w:rsid w:val="001C351A"/>
    <w:rsid w:val="001C3D2A"/>
    <w:rsid w:val="001C79AC"/>
    <w:rsid w:val="001D0F9F"/>
    <w:rsid w:val="001D3BAC"/>
    <w:rsid w:val="001D51BA"/>
    <w:rsid w:val="001D53E7"/>
    <w:rsid w:val="001D5753"/>
    <w:rsid w:val="001D6342"/>
    <w:rsid w:val="001D6D53"/>
    <w:rsid w:val="001E1059"/>
    <w:rsid w:val="001E32AC"/>
    <w:rsid w:val="001E58E2"/>
    <w:rsid w:val="001E7AED"/>
    <w:rsid w:val="001F16AD"/>
    <w:rsid w:val="001F3916"/>
    <w:rsid w:val="001F3FE9"/>
    <w:rsid w:val="001F54C5"/>
    <w:rsid w:val="001F662C"/>
    <w:rsid w:val="001F7074"/>
    <w:rsid w:val="00200490"/>
    <w:rsid w:val="00201F3A"/>
    <w:rsid w:val="00203F96"/>
    <w:rsid w:val="00205273"/>
    <w:rsid w:val="002069B2"/>
    <w:rsid w:val="00207FA3"/>
    <w:rsid w:val="00214DA8"/>
    <w:rsid w:val="00215423"/>
    <w:rsid w:val="002158FA"/>
    <w:rsid w:val="00220600"/>
    <w:rsid w:val="0022186A"/>
    <w:rsid w:val="002224DB"/>
    <w:rsid w:val="00223BE8"/>
    <w:rsid w:val="00223FCB"/>
    <w:rsid w:val="002252C3"/>
    <w:rsid w:val="00225C54"/>
    <w:rsid w:val="00230765"/>
    <w:rsid w:val="00230D18"/>
    <w:rsid w:val="0023170F"/>
    <w:rsid w:val="002319E4"/>
    <w:rsid w:val="00232A5D"/>
    <w:rsid w:val="00234CA1"/>
    <w:rsid w:val="00235632"/>
    <w:rsid w:val="00235872"/>
    <w:rsid w:val="0023727A"/>
    <w:rsid w:val="0024024E"/>
    <w:rsid w:val="00240E99"/>
    <w:rsid w:val="00241559"/>
    <w:rsid w:val="00241B15"/>
    <w:rsid w:val="002435B3"/>
    <w:rsid w:val="00243D73"/>
    <w:rsid w:val="002458EB"/>
    <w:rsid w:val="002500C8"/>
    <w:rsid w:val="00250646"/>
    <w:rsid w:val="00254093"/>
    <w:rsid w:val="00257543"/>
    <w:rsid w:val="00260645"/>
    <w:rsid w:val="002617E7"/>
    <w:rsid w:val="00264228"/>
    <w:rsid w:val="00264334"/>
    <w:rsid w:val="0026473E"/>
    <w:rsid w:val="00266214"/>
    <w:rsid w:val="00267C83"/>
    <w:rsid w:val="00267D31"/>
    <w:rsid w:val="0027144F"/>
    <w:rsid w:val="00271813"/>
    <w:rsid w:val="00271F3A"/>
    <w:rsid w:val="00273278"/>
    <w:rsid w:val="002737F4"/>
    <w:rsid w:val="00277131"/>
    <w:rsid w:val="00280282"/>
    <w:rsid w:val="002805F5"/>
    <w:rsid w:val="00280751"/>
    <w:rsid w:val="0028280A"/>
    <w:rsid w:val="00283D01"/>
    <w:rsid w:val="00286A41"/>
    <w:rsid w:val="00286ACD"/>
    <w:rsid w:val="00287838"/>
    <w:rsid w:val="002907B5"/>
    <w:rsid w:val="00292EB7"/>
    <w:rsid w:val="00294551"/>
    <w:rsid w:val="00296227"/>
    <w:rsid w:val="00296F44"/>
    <w:rsid w:val="0029777D"/>
    <w:rsid w:val="002A055E"/>
    <w:rsid w:val="002A1D4E"/>
    <w:rsid w:val="002A238C"/>
    <w:rsid w:val="002A2869"/>
    <w:rsid w:val="002B18AB"/>
    <w:rsid w:val="002B229F"/>
    <w:rsid w:val="002B24D6"/>
    <w:rsid w:val="002B38CB"/>
    <w:rsid w:val="002B45D2"/>
    <w:rsid w:val="002B4786"/>
    <w:rsid w:val="002B6DB3"/>
    <w:rsid w:val="002C41E6"/>
    <w:rsid w:val="002D071A"/>
    <w:rsid w:val="002D34B2"/>
    <w:rsid w:val="002D3985"/>
    <w:rsid w:val="002D48B0"/>
    <w:rsid w:val="002D5B37"/>
    <w:rsid w:val="002D65AC"/>
    <w:rsid w:val="002D7637"/>
    <w:rsid w:val="002E17F2"/>
    <w:rsid w:val="002E474B"/>
    <w:rsid w:val="002E7CAE"/>
    <w:rsid w:val="002F2771"/>
    <w:rsid w:val="002F37A9"/>
    <w:rsid w:val="00301CE6"/>
    <w:rsid w:val="0030256B"/>
    <w:rsid w:val="003041B5"/>
    <w:rsid w:val="0030501F"/>
    <w:rsid w:val="00305770"/>
    <w:rsid w:val="00306B19"/>
    <w:rsid w:val="00307BA1"/>
    <w:rsid w:val="00311702"/>
    <w:rsid w:val="00311E82"/>
    <w:rsid w:val="00313FD6"/>
    <w:rsid w:val="003143BD"/>
    <w:rsid w:val="00315363"/>
    <w:rsid w:val="00317155"/>
    <w:rsid w:val="003203ED"/>
    <w:rsid w:val="00320ECF"/>
    <w:rsid w:val="00322C9F"/>
    <w:rsid w:val="0032308D"/>
    <w:rsid w:val="00324D23"/>
    <w:rsid w:val="003260DE"/>
    <w:rsid w:val="00331751"/>
    <w:rsid w:val="00334579"/>
    <w:rsid w:val="00335858"/>
    <w:rsid w:val="00336BDA"/>
    <w:rsid w:val="00342BD7"/>
    <w:rsid w:val="003469C1"/>
    <w:rsid w:val="00346DB5"/>
    <w:rsid w:val="003477B1"/>
    <w:rsid w:val="00352AB3"/>
    <w:rsid w:val="00357380"/>
    <w:rsid w:val="003602D9"/>
    <w:rsid w:val="003604CE"/>
    <w:rsid w:val="00365181"/>
    <w:rsid w:val="00365C2B"/>
    <w:rsid w:val="003668FE"/>
    <w:rsid w:val="00370E47"/>
    <w:rsid w:val="00370EA9"/>
    <w:rsid w:val="00372DC0"/>
    <w:rsid w:val="003742AC"/>
    <w:rsid w:val="0037568A"/>
    <w:rsid w:val="00377CE1"/>
    <w:rsid w:val="00380F31"/>
    <w:rsid w:val="00383923"/>
    <w:rsid w:val="00385BF0"/>
    <w:rsid w:val="00391FB0"/>
    <w:rsid w:val="003939FF"/>
    <w:rsid w:val="003A2223"/>
    <w:rsid w:val="003A2A0F"/>
    <w:rsid w:val="003A45A1"/>
    <w:rsid w:val="003A5B0A"/>
    <w:rsid w:val="003A6BAC"/>
    <w:rsid w:val="003A70A4"/>
    <w:rsid w:val="003A7EF3"/>
    <w:rsid w:val="003B08DB"/>
    <w:rsid w:val="003B159C"/>
    <w:rsid w:val="003B369F"/>
    <w:rsid w:val="003B36A3"/>
    <w:rsid w:val="003B64BB"/>
    <w:rsid w:val="003B7FE5"/>
    <w:rsid w:val="003C0960"/>
    <w:rsid w:val="003C11C8"/>
    <w:rsid w:val="003C2702"/>
    <w:rsid w:val="003C7806"/>
    <w:rsid w:val="003D109F"/>
    <w:rsid w:val="003D2478"/>
    <w:rsid w:val="003D3C45"/>
    <w:rsid w:val="003D5B1F"/>
    <w:rsid w:val="003E15FA"/>
    <w:rsid w:val="003E336C"/>
    <w:rsid w:val="003E55E4"/>
    <w:rsid w:val="003E74E3"/>
    <w:rsid w:val="003F05C7"/>
    <w:rsid w:val="003F0893"/>
    <w:rsid w:val="003F119A"/>
    <w:rsid w:val="003F2CD4"/>
    <w:rsid w:val="003F6BBE"/>
    <w:rsid w:val="003F6BEE"/>
    <w:rsid w:val="004000E8"/>
    <w:rsid w:val="004025FF"/>
    <w:rsid w:val="00402E2B"/>
    <w:rsid w:val="0040512B"/>
    <w:rsid w:val="00405CA5"/>
    <w:rsid w:val="00407CD3"/>
    <w:rsid w:val="00410134"/>
    <w:rsid w:val="00410B72"/>
    <w:rsid w:val="00410F18"/>
    <w:rsid w:val="00412077"/>
    <w:rsid w:val="0041263E"/>
    <w:rsid w:val="00413AAC"/>
    <w:rsid w:val="00413E92"/>
    <w:rsid w:val="00414A82"/>
    <w:rsid w:val="00421105"/>
    <w:rsid w:val="00422AA4"/>
    <w:rsid w:val="004242F4"/>
    <w:rsid w:val="00424428"/>
    <w:rsid w:val="00427248"/>
    <w:rsid w:val="00427AEB"/>
    <w:rsid w:val="004305C0"/>
    <w:rsid w:val="00433EB2"/>
    <w:rsid w:val="00437447"/>
    <w:rsid w:val="00440451"/>
    <w:rsid w:val="00441A92"/>
    <w:rsid w:val="00441BD0"/>
    <w:rsid w:val="004431DC"/>
    <w:rsid w:val="00444F56"/>
    <w:rsid w:val="00445A50"/>
    <w:rsid w:val="00446488"/>
    <w:rsid w:val="004475C7"/>
    <w:rsid w:val="004517AA"/>
    <w:rsid w:val="004521EA"/>
    <w:rsid w:val="00452CAC"/>
    <w:rsid w:val="00457565"/>
    <w:rsid w:val="00457B71"/>
    <w:rsid w:val="00465683"/>
    <w:rsid w:val="004669E2"/>
    <w:rsid w:val="00470C31"/>
    <w:rsid w:val="00471DE0"/>
    <w:rsid w:val="004722C2"/>
    <w:rsid w:val="004734D0"/>
    <w:rsid w:val="0047556B"/>
    <w:rsid w:val="00477768"/>
    <w:rsid w:val="00486C8F"/>
    <w:rsid w:val="00486DBA"/>
    <w:rsid w:val="00492BC5"/>
    <w:rsid w:val="004964F1"/>
    <w:rsid w:val="004A16BC"/>
    <w:rsid w:val="004A2B94"/>
    <w:rsid w:val="004A307B"/>
    <w:rsid w:val="004A326C"/>
    <w:rsid w:val="004B0B5A"/>
    <w:rsid w:val="004B2715"/>
    <w:rsid w:val="004B6F6A"/>
    <w:rsid w:val="004B7C0C"/>
    <w:rsid w:val="004C062B"/>
    <w:rsid w:val="004C0EF7"/>
    <w:rsid w:val="004C3686"/>
    <w:rsid w:val="004C37E2"/>
    <w:rsid w:val="004C3898"/>
    <w:rsid w:val="004D36B1"/>
    <w:rsid w:val="004D7C73"/>
    <w:rsid w:val="004D7EBD"/>
    <w:rsid w:val="004E2680"/>
    <w:rsid w:val="004E28F9"/>
    <w:rsid w:val="004E37F0"/>
    <w:rsid w:val="004E3BC5"/>
    <w:rsid w:val="004E462E"/>
    <w:rsid w:val="004E56DC"/>
    <w:rsid w:val="004E76F4"/>
    <w:rsid w:val="004F0B4E"/>
    <w:rsid w:val="004F0B6C"/>
    <w:rsid w:val="004F2078"/>
    <w:rsid w:val="004F4DA3"/>
    <w:rsid w:val="0050485F"/>
    <w:rsid w:val="00506557"/>
    <w:rsid w:val="0050677A"/>
    <w:rsid w:val="005108D8"/>
    <w:rsid w:val="005116F9"/>
    <w:rsid w:val="00514103"/>
    <w:rsid w:val="005153A7"/>
    <w:rsid w:val="00516180"/>
    <w:rsid w:val="00521450"/>
    <w:rsid w:val="005219CF"/>
    <w:rsid w:val="00534B59"/>
    <w:rsid w:val="00534BFE"/>
    <w:rsid w:val="00534EDB"/>
    <w:rsid w:val="00536759"/>
    <w:rsid w:val="00537C62"/>
    <w:rsid w:val="00542130"/>
    <w:rsid w:val="00546970"/>
    <w:rsid w:val="00551669"/>
    <w:rsid w:val="00552752"/>
    <w:rsid w:val="00554464"/>
    <w:rsid w:val="00554E19"/>
    <w:rsid w:val="0055700F"/>
    <w:rsid w:val="0056121F"/>
    <w:rsid w:val="00561B42"/>
    <w:rsid w:val="005626BD"/>
    <w:rsid w:val="00572505"/>
    <w:rsid w:val="00576F51"/>
    <w:rsid w:val="00577A22"/>
    <w:rsid w:val="00582809"/>
    <w:rsid w:val="0058609B"/>
    <w:rsid w:val="0058798C"/>
    <w:rsid w:val="005900FA"/>
    <w:rsid w:val="00590D06"/>
    <w:rsid w:val="005935A4"/>
    <w:rsid w:val="00594722"/>
    <w:rsid w:val="005948C2"/>
    <w:rsid w:val="00595DCA"/>
    <w:rsid w:val="005964D0"/>
    <w:rsid w:val="0059779B"/>
    <w:rsid w:val="005A1FEE"/>
    <w:rsid w:val="005A209A"/>
    <w:rsid w:val="005A32CF"/>
    <w:rsid w:val="005A662D"/>
    <w:rsid w:val="005B1409"/>
    <w:rsid w:val="005B35D7"/>
    <w:rsid w:val="005B392A"/>
    <w:rsid w:val="005B3AA3"/>
    <w:rsid w:val="005B6F83"/>
    <w:rsid w:val="005C74FB"/>
    <w:rsid w:val="005D1602"/>
    <w:rsid w:val="005D4397"/>
    <w:rsid w:val="005D59E0"/>
    <w:rsid w:val="005E385F"/>
    <w:rsid w:val="005E5B81"/>
    <w:rsid w:val="005F2CB1"/>
    <w:rsid w:val="005F3025"/>
    <w:rsid w:val="005F3BEF"/>
    <w:rsid w:val="005F618C"/>
    <w:rsid w:val="005F70BD"/>
    <w:rsid w:val="0060283C"/>
    <w:rsid w:val="0060293A"/>
    <w:rsid w:val="00603A42"/>
    <w:rsid w:val="00604F14"/>
    <w:rsid w:val="006057BD"/>
    <w:rsid w:val="00607E51"/>
    <w:rsid w:val="00611B83"/>
    <w:rsid w:val="00613257"/>
    <w:rsid w:val="00617E4C"/>
    <w:rsid w:val="00620A71"/>
    <w:rsid w:val="00620D80"/>
    <w:rsid w:val="006234A6"/>
    <w:rsid w:val="00630001"/>
    <w:rsid w:val="006311B3"/>
    <w:rsid w:val="0063284C"/>
    <w:rsid w:val="00632DE7"/>
    <w:rsid w:val="00636398"/>
    <w:rsid w:val="006368D3"/>
    <w:rsid w:val="006377EC"/>
    <w:rsid w:val="00640F77"/>
    <w:rsid w:val="0064151F"/>
    <w:rsid w:val="00641533"/>
    <w:rsid w:val="0064208D"/>
    <w:rsid w:val="00643475"/>
    <w:rsid w:val="0064385C"/>
    <w:rsid w:val="0064396A"/>
    <w:rsid w:val="0064624E"/>
    <w:rsid w:val="00647842"/>
    <w:rsid w:val="00650AB9"/>
    <w:rsid w:val="00655733"/>
    <w:rsid w:val="00655ACD"/>
    <w:rsid w:val="00656A92"/>
    <w:rsid w:val="00656DDE"/>
    <w:rsid w:val="0066011D"/>
    <w:rsid w:val="006607C0"/>
    <w:rsid w:val="006613A6"/>
    <w:rsid w:val="00662529"/>
    <w:rsid w:val="006627A2"/>
    <w:rsid w:val="00662FF3"/>
    <w:rsid w:val="006634E6"/>
    <w:rsid w:val="006655EE"/>
    <w:rsid w:val="00667EE7"/>
    <w:rsid w:val="00670922"/>
    <w:rsid w:val="00670BE1"/>
    <w:rsid w:val="0067218F"/>
    <w:rsid w:val="006741F2"/>
    <w:rsid w:val="00674CB2"/>
    <w:rsid w:val="00674CC3"/>
    <w:rsid w:val="00675C72"/>
    <w:rsid w:val="006771F9"/>
    <w:rsid w:val="006776D7"/>
    <w:rsid w:val="00681003"/>
    <w:rsid w:val="006817C9"/>
    <w:rsid w:val="00681C63"/>
    <w:rsid w:val="00683ECE"/>
    <w:rsid w:val="00690BA8"/>
    <w:rsid w:val="00691BE8"/>
    <w:rsid w:val="00691E74"/>
    <w:rsid w:val="00695FC2"/>
    <w:rsid w:val="00696949"/>
    <w:rsid w:val="00697052"/>
    <w:rsid w:val="006A02B6"/>
    <w:rsid w:val="006A1793"/>
    <w:rsid w:val="006A46FB"/>
    <w:rsid w:val="006A4B5F"/>
    <w:rsid w:val="006A5E28"/>
    <w:rsid w:val="006A6004"/>
    <w:rsid w:val="006A697B"/>
    <w:rsid w:val="006A7AFF"/>
    <w:rsid w:val="006B1816"/>
    <w:rsid w:val="006B2099"/>
    <w:rsid w:val="006B50CF"/>
    <w:rsid w:val="006B7686"/>
    <w:rsid w:val="006C03B8"/>
    <w:rsid w:val="006C5EC9"/>
    <w:rsid w:val="006C6059"/>
    <w:rsid w:val="006C7522"/>
    <w:rsid w:val="006D6F08"/>
    <w:rsid w:val="006D7B42"/>
    <w:rsid w:val="006D7CA4"/>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1BF"/>
    <w:rsid w:val="0070346E"/>
    <w:rsid w:val="00704EDB"/>
    <w:rsid w:val="00706101"/>
    <w:rsid w:val="00707002"/>
    <w:rsid w:val="00707072"/>
    <w:rsid w:val="00707169"/>
    <w:rsid w:val="0070783C"/>
    <w:rsid w:val="00707D61"/>
    <w:rsid w:val="00712287"/>
    <w:rsid w:val="00712772"/>
    <w:rsid w:val="007148D3"/>
    <w:rsid w:val="00715B9A"/>
    <w:rsid w:val="00721512"/>
    <w:rsid w:val="007215EF"/>
    <w:rsid w:val="007257D0"/>
    <w:rsid w:val="00726EA6"/>
    <w:rsid w:val="00727208"/>
    <w:rsid w:val="00727680"/>
    <w:rsid w:val="00730C63"/>
    <w:rsid w:val="00732D46"/>
    <w:rsid w:val="007348B1"/>
    <w:rsid w:val="007362A6"/>
    <w:rsid w:val="00736D7D"/>
    <w:rsid w:val="00740E58"/>
    <w:rsid w:val="007415EC"/>
    <w:rsid w:val="0074363F"/>
    <w:rsid w:val="007445A0"/>
    <w:rsid w:val="0074524B"/>
    <w:rsid w:val="00747D8B"/>
    <w:rsid w:val="00751228"/>
    <w:rsid w:val="007571E1"/>
    <w:rsid w:val="007578F8"/>
    <w:rsid w:val="00757998"/>
    <w:rsid w:val="007604B2"/>
    <w:rsid w:val="00765281"/>
    <w:rsid w:val="00766BAD"/>
    <w:rsid w:val="007729A2"/>
    <w:rsid w:val="007755F2"/>
    <w:rsid w:val="00776971"/>
    <w:rsid w:val="00780A80"/>
    <w:rsid w:val="0078177E"/>
    <w:rsid w:val="0078304C"/>
    <w:rsid w:val="00783673"/>
    <w:rsid w:val="00785490"/>
    <w:rsid w:val="00785916"/>
    <w:rsid w:val="00791E16"/>
    <w:rsid w:val="007925EA"/>
    <w:rsid w:val="00793CD8"/>
    <w:rsid w:val="00795C92"/>
    <w:rsid w:val="00796231"/>
    <w:rsid w:val="007A1CB3"/>
    <w:rsid w:val="007A306F"/>
    <w:rsid w:val="007A43A6"/>
    <w:rsid w:val="007A58A6"/>
    <w:rsid w:val="007B0B59"/>
    <w:rsid w:val="007B2FE7"/>
    <w:rsid w:val="007B3D2D"/>
    <w:rsid w:val="007B4CAE"/>
    <w:rsid w:val="007B50AE"/>
    <w:rsid w:val="007B51DF"/>
    <w:rsid w:val="007C05DD"/>
    <w:rsid w:val="007C3D18"/>
    <w:rsid w:val="007C60BF"/>
    <w:rsid w:val="007C6A07"/>
    <w:rsid w:val="007C75A1"/>
    <w:rsid w:val="007C77A5"/>
    <w:rsid w:val="007D04E5"/>
    <w:rsid w:val="007D2BF7"/>
    <w:rsid w:val="007D5901"/>
    <w:rsid w:val="007D7526"/>
    <w:rsid w:val="007E07A5"/>
    <w:rsid w:val="007E3473"/>
    <w:rsid w:val="007E4610"/>
    <w:rsid w:val="007E4715"/>
    <w:rsid w:val="007E505B"/>
    <w:rsid w:val="007E7091"/>
    <w:rsid w:val="007F4BE3"/>
    <w:rsid w:val="00803FAE"/>
    <w:rsid w:val="0080605F"/>
    <w:rsid w:val="00807786"/>
    <w:rsid w:val="00811FCB"/>
    <w:rsid w:val="008158D6"/>
    <w:rsid w:val="00817196"/>
    <w:rsid w:val="008235DB"/>
    <w:rsid w:val="008244B7"/>
    <w:rsid w:val="00824AB4"/>
    <w:rsid w:val="00825310"/>
    <w:rsid w:val="00825C42"/>
    <w:rsid w:val="00825D25"/>
    <w:rsid w:val="00827D6F"/>
    <w:rsid w:val="00832893"/>
    <w:rsid w:val="00833CB3"/>
    <w:rsid w:val="008376AC"/>
    <w:rsid w:val="00841482"/>
    <w:rsid w:val="008444E8"/>
    <w:rsid w:val="00844E80"/>
    <w:rsid w:val="00846626"/>
    <w:rsid w:val="00846FE7"/>
    <w:rsid w:val="00856911"/>
    <w:rsid w:val="00861A52"/>
    <w:rsid w:val="0086592C"/>
    <w:rsid w:val="008677FD"/>
    <w:rsid w:val="008706D4"/>
    <w:rsid w:val="00870F8A"/>
    <w:rsid w:val="008719A4"/>
    <w:rsid w:val="00871D23"/>
    <w:rsid w:val="008741DC"/>
    <w:rsid w:val="00874312"/>
    <w:rsid w:val="0087437C"/>
    <w:rsid w:val="00874700"/>
    <w:rsid w:val="00874829"/>
    <w:rsid w:val="00875CD7"/>
    <w:rsid w:val="00876B4D"/>
    <w:rsid w:val="00876C08"/>
    <w:rsid w:val="00877F18"/>
    <w:rsid w:val="00881B11"/>
    <w:rsid w:val="0088369C"/>
    <w:rsid w:val="008836AE"/>
    <w:rsid w:val="00884068"/>
    <w:rsid w:val="0088598A"/>
    <w:rsid w:val="0089284F"/>
    <w:rsid w:val="008941E3"/>
    <w:rsid w:val="00894A88"/>
    <w:rsid w:val="00895386"/>
    <w:rsid w:val="008A1B78"/>
    <w:rsid w:val="008A21FF"/>
    <w:rsid w:val="008A2CE2"/>
    <w:rsid w:val="008A30AC"/>
    <w:rsid w:val="008A44B8"/>
    <w:rsid w:val="008A51A8"/>
    <w:rsid w:val="008A54C7"/>
    <w:rsid w:val="008A77D8"/>
    <w:rsid w:val="008B0483"/>
    <w:rsid w:val="008B120C"/>
    <w:rsid w:val="008B32B4"/>
    <w:rsid w:val="008B51A0"/>
    <w:rsid w:val="008B592A"/>
    <w:rsid w:val="008B7B5C"/>
    <w:rsid w:val="008C0C99"/>
    <w:rsid w:val="008C2017"/>
    <w:rsid w:val="008C2EA0"/>
    <w:rsid w:val="008C4958"/>
    <w:rsid w:val="008C4B67"/>
    <w:rsid w:val="008C4BAA"/>
    <w:rsid w:val="008C52DC"/>
    <w:rsid w:val="008C6AE8"/>
    <w:rsid w:val="008C7573"/>
    <w:rsid w:val="008D00A5"/>
    <w:rsid w:val="008D061E"/>
    <w:rsid w:val="008D2E87"/>
    <w:rsid w:val="008D34F1"/>
    <w:rsid w:val="008D39D8"/>
    <w:rsid w:val="008D6D1A"/>
    <w:rsid w:val="008E065E"/>
    <w:rsid w:val="008E0927"/>
    <w:rsid w:val="008E1909"/>
    <w:rsid w:val="008F1C4E"/>
    <w:rsid w:val="008F1EAB"/>
    <w:rsid w:val="008F33DC"/>
    <w:rsid w:val="008F477F"/>
    <w:rsid w:val="008F4804"/>
    <w:rsid w:val="008F6A7F"/>
    <w:rsid w:val="008F6DCB"/>
    <w:rsid w:val="00902350"/>
    <w:rsid w:val="0090336B"/>
    <w:rsid w:val="009053AA"/>
    <w:rsid w:val="00906939"/>
    <w:rsid w:val="009101C5"/>
    <w:rsid w:val="00910B7D"/>
    <w:rsid w:val="00911DFB"/>
    <w:rsid w:val="009139D9"/>
    <w:rsid w:val="00913C2A"/>
    <w:rsid w:val="00913CF6"/>
    <w:rsid w:val="00914AD8"/>
    <w:rsid w:val="00916079"/>
    <w:rsid w:val="00917CE9"/>
    <w:rsid w:val="00920BF2"/>
    <w:rsid w:val="00922010"/>
    <w:rsid w:val="009316FF"/>
    <w:rsid w:val="00931BD9"/>
    <w:rsid w:val="009340AB"/>
    <w:rsid w:val="00934427"/>
    <w:rsid w:val="009368F3"/>
    <w:rsid w:val="00941636"/>
    <w:rsid w:val="00943742"/>
    <w:rsid w:val="00945C05"/>
    <w:rsid w:val="00946945"/>
    <w:rsid w:val="00947713"/>
    <w:rsid w:val="00950DE7"/>
    <w:rsid w:val="00953502"/>
    <w:rsid w:val="00953920"/>
    <w:rsid w:val="00953D47"/>
    <w:rsid w:val="0095681E"/>
    <w:rsid w:val="009572D4"/>
    <w:rsid w:val="00961921"/>
    <w:rsid w:val="0096430A"/>
    <w:rsid w:val="0096554B"/>
    <w:rsid w:val="0096584A"/>
    <w:rsid w:val="00971F08"/>
    <w:rsid w:val="00971F9D"/>
    <w:rsid w:val="0097603D"/>
    <w:rsid w:val="00976949"/>
    <w:rsid w:val="00980477"/>
    <w:rsid w:val="00981700"/>
    <w:rsid w:val="00985253"/>
    <w:rsid w:val="009853B3"/>
    <w:rsid w:val="00990630"/>
    <w:rsid w:val="00991761"/>
    <w:rsid w:val="00994DCA"/>
    <w:rsid w:val="009960EC"/>
    <w:rsid w:val="009970DD"/>
    <w:rsid w:val="009A0FBA"/>
    <w:rsid w:val="009A1601"/>
    <w:rsid w:val="009A1A35"/>
    <w:rsid w:val="009A37B5"/>
    <w:rsid w:val="009A3BB6"/>
    <w:rsid w:val="009A462D"/>
    <w:rsid w:val="009A5CBA"/>
    <w:rsid w:val="009A5FFC"/>
    <w:rsid w:val="009B0A78"/>
    <w:rsid w:val="009B1E29"/>
    <w:rsid w:val="009B1F30"/>
    <w:rsid w:val="009B325E"/>
    <w:rsid w:val="009B3AC2"/>
    <w:rsid w:val="009B4DF4"/>
    <w:rsid w:val="009B564E"/>
    <w:rsid w:val="009B727B"/>
    <w:rsid w:val="009B7E87"/>
    <w:rsid w:val="009C0169"/>
    <w:rsid w:val="009C09D5"/>
    <w:rsid w:val="009C1865"/>
    <w:rsid w:val="009C403E"/>
    <w:rsid w:val="009C7C51"/>
    <w:rsid w:val="009D1149"/>
    <w:rsid w:val="009D4FF0"/>
    <w:rsid w:val="009D703C"/>
    <w:rsid w:val="009D718F"/>
    <w:rsid w:val="009E068F"/>
    <w:rsid w:val="009E14E0"/>
    <w:rsid w:val="009E26A8"/>
    <w:rsid w:val="009E35DB"/>
    <w:rsid w:val="009E47A3"/>
    <w:rsid w:val="009F08F3"/>
    <w:rsid w:val="009F344F"/>
    <w:rsid w:val="009F39D2"/>
    <w:rsid w:val="009F435A"/>
    <w:rsid w:val="00A01D2D"/>
    <w:rsid w:val="00A031D8"/>
    <w:rsid w:val="00A048A8"/>
    <w:rsid w:val="00A04F49"/>
    <w:rsid w:val="00A13E54"/>
    <w:rsid w:val="00A1715D"/>
    <w:rsid w:val="00A17F63"/>
    <w:rsid w:val="00A210B3"/>
    <w:rsid w:val="00A2193B"/>
    <w:rsid w:val="00A22C74"/>
    <w:rsid w:val="00A2351A"/>
    <w:rsid w:val="00A2369C"/>
    <w:rsid w:val="00A264A9"/>
    <w:rsid w:val="00A26DCF"/>
    <w:rsid w:val="00A27785"/>
    <w:rsid w:val="00A30187"/>
    <w:rsid w:val="00A3448A"/>
    <w:rsid w:val="00A36297"/>
    <w:rsid w:val="00A41E2B"/>
    <w:rsid w:val="00A45B74"/>
    <w:rsid w:val="00A52E1D"/>
    <w:rsid w:val="00A54C39"/>
    <w:rsid w:val="00A61499"/>
    <w:rsid w:val="00A62A77"/>
    <w:rsid w:val="00A63483"/>
    <w:rsid w:val="00A657D7"/>
    <w:rsid w:val="00A660AC"/>
    <w:rsid w:val="00A67E6C"/>
    <w:rsid w:val="00A71B99"/>
    <w:rsid w:val="00A739D0"/>
    <w:rsid w:val="00A761D4"/>
    <w:rsid w:val="00A77EC4"/>
    <w:rsid w:val="00A92879"/>
    <w:rsid w:val="00A9442A"/>
    <w:rsid w:val="00A965A3"/>
    <w:rsid w:val="00AA016F"/>
    <w:rsid w:val="00AA1ED6"/>
    <w:rsid w:val="00AA2D35"/>
    <w:rsid w:val="00AA51D6"/>
    <w:rsid w:val="00AA70AE"/>
    <w:rsid w:val="00AB0BC8"/>
    <w:rsid w:val="00AB10B0"/>
    <w:rsid w:val="00AB11CA"/>
    <w:rsid w:val="00AB14D9"/>
    <w:rsid w:val="00AB201B"/>
    <w:rsid w:val="00AB4AB8"/>
    <w:rsid w:val="00AB655E"/>
    <w:rsid w:val="00AC007F"/>
    <w:rsid w:val="00AC1EE3"/>
    <w:rsid w:val="00AC2ECD"/>
    <w:rsid w:val="00AC3119"/>
    <w:rsid w:val="00AC49FB"/>
    <w:rsid w:val="00AC5A10"/>
    <w:rsid w:val="00AD0AA3"/>
    <w:rsid w:val="00AD2ED0"/>
    <w:rsid w:val="00AD3F94"/>
    <w:rsid w:val="00AD4A5A"/>
    <w:rsid w:val="00AD5AE0"/>
    <w:rsid w:val="00AE27AC"/>
    <w:rsid w:val="00AE2D61"/>
    <w:rsid w:val="00AE40E0"/>
    <w:rsid w:val="00AE4DBA"/>
    <w:rsid w:val="00AE4F07"/>
    <w:rsid w:val="00AF1C5D"/>
    <w:rsid w:val="00AF2B4A"/>
    <w:rsid w:val="00AF4001"/>
    <w:rsid w:val="00AF4177"/>
    <w:rsid w:val="00AF42D7"/>
    <w:rsid w:val="00AF6A5C"/>
    <w:rsid w:val="00B006FE"/>
    <w:rsid w:val="00B007CB"/>
    <w:rsid w:val="00B02AA9"/>
    <w:rsid w:val="00B02FA3"/>
    <w:rsid w:val="00B03AC6"/>
    <w:rsid w:val="00B04FFE"/>
    <w:rsid w:val="00B05084"/>
    <w:rsid w:val="00B1060E"/>
    <w:rsid w:val="00B142C6"/>
    <w:rsid w:val="00B157F9"/>
    <w:rsid w:val="00B20256"/>
    <w:rsid w:val="00B2038A"/>
    <w:rsid w:val="00B20D09"/>
    <w:rsid w:val="00B224B2"/>
    <w:rsid w:val="00B2763F"/>
    <w:rsid w:val="00B27AAC"/>
    <w:rsid w:val="00B30929"/>
    <w:rsid w:val="00B30DC4"/>
    <w:rsid w:val="00B32767"/>
    <w:rsid w:val="00B36D45"/>
    <w:rsid w:val="00B36FC1"/>
    <w:rsid w:val="00B372AA"/>
    <w:rsid w:val="00B40445"/>
    <w:rsid w:val="00B409E0"/>
    <w:rsid w:val="00B41888"/>
    <w:rsid w:val="00B42291"/>
    <w:rsid w:val="00B45A52"/>
    <w:rsid w:val="00B46175"/>
    <w:rsid w:val="00B5271C"/>
    <w:rsid w:val="00B548B7"/>
    <w:rsid w:val="00B54C7D"/>
    <w:rsid w:val="00B62633"/>
    <w:rsid w:val="00B664C7"/>
    <w:rsid w:val="00B668A4"/>
    <w:rsid w:val="00B67DAD"/>
    <w:rsid w:val="00B704EB"/>
    <w:rsid w:val="00B739F6"/>
    <w:rsid w:val="00B77164"/>
    <w:rsid w:val="00B81A6C"/>
    <w:rsid w:val="00B8388A"/>
    <w:rsid w:val="00B8505B"/>
    <w:rsid w:val="00B85DE5"/>
    <w:rsid w:val="00B90CCA"/>
    <w:rsid w:val="00B90F73"/>
    <w:rsid w:val="00B910D8"/>
    <w:rsid w:val="00B92B27"/>
    <w:rsid w:val="00B93B59"/>
    <w:rsid w:val="00B93E70"/>
    <w:rsid w:val="00B9406A"/>
    <w:rsid w:val="00BA2200"/>
    <w:rsid w:val="00BA2280"/>
    <w:rsid w:val="00BA2A08"/>
    <w:rsid w:val="00BA56D2"/>
    <w:rsid w:val="00BA61C0"/>
    <w:rsid w:val="00BA76E0"/>
    <w:rsid w:val="00BB2A25"/>
    <w:rsid w:val="00BB51E9"/>
    <w:rsid w:val="00BC0FDC"/>
    <w:rsid w:val="00BC3053"/>
    <w:rsid w:val="00BC4D2E"/>
    <w:rsid w:val="00BC6F0A"/>
    <w:rsid w:val="00BD2EA2"/>
    <w:rsid w:val="00BD48AC"/>
    <w:rsid w:val="00BD5F1A"/>
    <w:rsid w:val="00BE1234"/>
    <w:rsid w:val="00BE2FA6"/>
    <w:rsid w:val="00BE333F"/>
    <w:rsid w:val="00BE391D"/>
    <w:rsid w:val="00BE7406"/>
    <w:rsid w:val="00BE7603"/>
    <w:rsid w:val="00BF3279"/>
    <w:rsid w:val="00BF74C7"/>
    <w:rsid w:val="00C015F1"/>
    <w:rsid w:val="00C01F33"/>
    <w:rsid w:val="00C02CC6"/>
    <w:rsid w:val="00C040F7"/>
    <w:rsid w:val="00C044AB"/>
    <w:rsid w:val="00C05706"/>
    <w:rsid w:val="00C0619A"/>
    <w:rsid w:val="00C07377"/>
    <w:rsid w:val="00C10478"/>
    <w:rsid w:val="00C12107"/>
    <w:rsid w:val="00C14D4B"/>
    <w:rsid w:val="00C154BB"/>
    <w:rsid w:val="00C15B3D"/>
    <w:rsid w:val="00C230C6"/>
    <w:rsid w:val="00C279B5"/>
    <w:rsid w:val="00C27C45"/>
    <w:rsid w:val="00C3719D"/>
    <w:rsid w:val="00C37CB2"/>
    <w:rsid w:val="00C473A5"/>
    <w:rsid w:val="00C50D3B"/>
    <w:rsid w:val="00C51F23"/>
    <w:rsid w:val="00C54995"/>
    <w:rsid w:val="00C54D41"/>
    <w:rsid w:val="00C60783"/>
    <w:rsid w:val="00C64672"/>
    <w:rsid w:val="00C652BE"/>
    <w:rsid w:val="00C70697"/>
    <w:rsid w:val="00C72093"/>
    <w:rsid w:val="00C72EF4"/>
    <w:rsid w:val="00C744FE"/>
    <w:rsid w:val="00C75D2F"/>
    <w:rsid w:val="00C767BE"/>
    <w:rsid w:val="00C76E3C"/>
    <w:rsid w:val="00C778F2"/>
    <w:rsid w:val="00C81568"/>
    <w:rsid w:val="00C9027A"/>
    <w:rsid w:val="00C9068E"/>
    <w:rsid w:val="00C93814"/>
    <w:rsid w:val="00C93C4B"/>
    <w:rsid w:val="00C944AB"/>
    <w:rsid w:val="00C947AD"/>
    <w:rsid w:val="00C95B40"/>
    <w:rsid w:val="00CA1ED8"/>
    <w:rsid w:val="00CB1F63"/>
    <w:rsid w:val="00CB7170"/>
    <w:rsid w:val="00CC040E"/>
    <w:rsid w:val="00CC111F"/>
    <w:rsid w:val="00CC1BFD"/>
    <w:rsid w:val="00CC2011"/>
    <w:rsid w:val="00CC3EA0"/>
    <w:rsid w:val="00CC7B45"/>
    <w:rsid w:val="00CD1188"/>
    <w:rsid w:val="00CD2ED1"/>
    <w:rsid w:val="00CD337B"/>
    <w:rsid w:val="00CE03A6"/>
    <w:rsid w:val="00CE0424"/>
    <w:rsid w:val="00CE51F3"/>
    <w:rsid w:val="00CE7561"/>
    <w:rsid w:val="00CF1354"/>
    <w:rsid w:val="00CF3B1F"/>
    <w:rsid w:val="00CF3BF6"/>
    <w:rsid w:val="00CF625B"/>
    <w:rsid w:val="00CF687E"/>
    <w:rsid w:val="00D0349B"/>
    <w:rsid w:val="00D04A15"/>
    <w:rsid w:val="00D10249"/>
    <w:rsid w:val="00D115C3"/>
    <w:rsid w:val="00D11897"/>
    <w:rsid w:val="00D13135"/>
    <w:rsid w:val="00D13909"/>
    <w:rsid w:val="00D13E4E"/>
    <w:rsid w:val="00D1424E"/>
    <w:rsid w:val="00D239A7"/>
    <w:rsid w:val="00D23F47"/>
    <w:rsid w:val="00D3288F"/>
    <w:rsid w:val="00D358A1"/>
    <w:rsid w:val="00D35AD5"/>
    <w:rsid w:val="00D36E71"/>
    <w:rsid w:val="00D37D87"/>
    <w:rsid w:val="00D40B33"/>
    <w:rsid w:val="00D429C6"/>
    <w:rsid w:val="00D42B29"/>
    <w:rsid w:val="00D4318F"/>
    <w:rsid w:val="00D438BF"/>
    <w:rsid w:val="00D440F8"/>
    <w:rsid w:val="00D546FF"/>
    <w:rsid w:val="00D55AD5"/>
    <w:rsid w:val="00D576CA"/>
    <w:rsid w:val="00D61AF5"/>
    <w:rsid w:val="00D64A0D"/>
    <w:rsid w:val="00D652B5"/>
    <w:rsid w:val="00D66155"/>
    <w:rsid w:val="00D67BDD"/>
    <w:rsid w:val="00D67C43"/>
    <w:rsid w:val="00D708B0"/>
    <w:rsid w:val="00D72F22"/>
    <w:rsid w:val="00D73F85"/>
    <w:rsid w:val="00D75944"/>
    <w:rsid w:val="00D77B1D"/>
    <w:rsid w:val="00D8021F"/>
    <w:rsid w:val="00D80383"/>
    <w:rsid w:val="00D823C6"/>
    <w:rsid w:val="00D828AC"/>
    <w:rsid w:val="00D82B26"/>
    <w:rsid w:val="00D8327F"/>
    <w:rsid w:val="00D86CA3"/>
    <w:rsid w:val="00D871CE"/>
    <w:rsid w:val="00D9196D"/>
    <w:rsid w:val="00D92982"/>
    <w:rsid w:val="00D95A10"/>
    <w:rsid w:val="00DA305E"/>
    <w:rsid w:val="00DA49BC"/>
    <w:rsid w:val="00DA5417"/>
    <w:rsid w:val="00DA56E8"/>
    <w:rsid w:val="00DB0A9F"/>
    <w:rsid w:val="00DB377D"/>
    <w:rsid w:val="00DC2D36"/>
    <w:rsid w:val="00DC49C3"/>
    <w:rsid w:val="00DC4DC7"/>
    <w:rsid w:val="00DC53EF"/>
    <w:rsid w:val="00DD6153"/>
    <w:rsid w:val="00DE195C"/>
    <w:rsid w:val="00DE5608"/>
    <w:rsid w:val="00DE58D0"/>
    <w:rsid w:val="00DE654F"/>
    <w:rsid w:val="00DE6B73"/>
    <w:rsid w:val="00DF0501"/>
    <w:rsid w:val="00DF0B6E"/>
    <w:rsid w:val="00DF0D0F"/>
    <w:rsid w:val="00DF15E0"/>
    <w:rsid w:val="00DF2623"/>
    <w:rsid w:val="00DF37A0"/>
    <w:rsid w:val="00DF58DD"/>
    <w:rsid w:val="00DF7A4C"/>
    <w:rsid w:val="00E0262D"/>
    <w:rsid w:val="00E03BED"/>
    <w:rsid w:val="00E110E7"/>
    <w:rsid w:val="00E11B20"/>
    <w:rsid w:val="00E17FA2"/>
    <w:rsid w:val="00E2082C"/>
    <w:rsid w:val="00E20CC9"/>
    <w:rsid w:val="00E22330"/>
    <w:rsid w:val="00E2489C"/>
    <w:rsid w:val="00E26E4D"/>
    <w:rsid w:val="00E27978"/>
    <w:rsid w:val="00E30B5A"/>
    <w:rsid w:val="00E31217"/>
    <w:rsid w:val="00E3123D"/>
    <w:rsid w:val="00E31461"/>
    <w:rsid w:val="00E31D43"/>
    <w:rsid w:val="00E32608"/>
    <w:rsid w:val="00E32A5A"/>
    <w:rsid w:val="00E34188"/>
    <w:rsid w:val="00E34B6E"/>
    <w:rsid w:val="00E35559"/>
    <w:rsid w:val="00E35C61"/>
    <w:rsid w:val="00E3723A"/>
    <w:rsid w:val="00E37860"/>
    <w:rsid w:val="00E40E41"/>
    <w:rsid w:val="00E44544"/>
    <w:rsid w:val="00E446F1"/>
    <w:rsid w:val="00E46886"/>
    <w:rsid w:val="00E47AEF"/>
    <w:rsid w:val="00E53B75"/>
    <w:rsid w:val="00E5437A"/>
    <w:rsid w:val="00E54E3B"/>
    <w:rsid w:val="00E57565"/>
    <w:rsid w:val="00E60502"/>
    <w:rsid w:val="00E60D2E"/>
    <w:rsid w:val="00E63838"/>
    <w:rsid w:val="00E64434"/>
    <w:rsid w:val="00E66EEC"/>
    <w:rsid w:val="00E6728D"/>
    <w:rsid w:val="00E67C51"/>
    <w:rsid w:val="00E72EFC"/>
    <w:rsid w:val="00E72FE4"/>
    <w:rsid w:val="00E758EC"/>
    <w:rsid w:val="00E75E68"/>
    <w:rsid w:val="00E8234C"/>
    <w:rsid w:val="00E83AA9"/>
    <w:rsid w:val="00E85928"/>
    <w:rsid w:val="00E87822"/>
    <w:rsid w:val="00E90395"/>
    <w:rsid w:val="00E90E49"/>
    <w:rsid w:val="00E917F9"/>
    <w:rsid w:val="00E919AF"/>
    <w:rsid w:val="00E9291C"/>
    <w:rsid w:val="00E93FFE"/>
    <w:rsid w:val="00E94F8A"/>
    <w:rsid w:val="00EA7A41"/>
    <w:rsid w:val="00EB062E"/>
    <w:rsid w:val="00EB077B"/>
    <w:rsid w:val="00EB1600"/>
    <w:rsid w:val="00EB4EA2"/>
    <w:rsid w:val="00EB76D9"/>
    <w:rsid w:val="00EC24D5"/>
    <w:rsid w:val="00EC27C6"/>
    <w:rsid w:val="00EC4207"/>
    <w:rsid w:val="00EC422E"/>
    <w:rsid w:val="00EC5653"/>
    <w:rsid w:val="00EC65CD"/>
    <w:rsid w:val="00EC71CE"/>
    <w:rsid w:val="00EC7701"/>
    <w:rsid w:val="00ED1006"/>
    <w:rsid w:val="00ED5250"/>
    <w:rsid w:val="00EE2C18"/>
    <w:rsid w:val="00EF1561"/>
    <w:rsid w:val="00EF18FE"/>
    <w:rsid w:val="00EF5787"/>
    <w:rsid w:val="00EF60D0"/>
    <w:rsid w:val="00EF6260"/>
    <w:rsid w:val="00F0528D"/>
    <w:rsid w:val="00F06C67"/>
    <w:rsid w:val="00F06DFD"/>
    <w:rsid w:val="00F071D1"/>
    <w:rsid w:val="00F07533"/>
    <w:rsid w:val="00F10115"/>
    <w:rsid w:val="00F10629"/>
    <w:rsid w:val="00F125D7"/>
    <w:rsid w:val="00F15FA5"/>
    <w:rsid w:val="00F209B7"/>
    <w:rsid w:val="00F2376F"/>
    <w:rsid w:val="00F243D8"/>
    <w:rsid w:val="00F251BA"/>
    <w:rsid w:val="00F30828"/>
    <w:rsid w:val="00F30DE0"/>
    <w:rsid w:val="00F313D6"/>
    <w:rsid w:val="00F37B11"/>
    <w:rsid w:val="00F40F0C"/>
    <w:rsid w:val="00F4766C"/>
    <w:rsid w:val="00F5060E"/>
    <w:rsid w:val="00F507BE"/>
    <w:rsid w:val="00F507D1"/>
    <w:rsid w:val="00F519CE"/>
    <w:rsid w:val="00F51ADA"/>
    <w:rsid w:val="00F60203"/>
    <w:rsid w:val="00F60798"/>
    <w:rsid w:val="00F607C5"/>
    <w:rsid w:val="00F60DEA"/>
    <w:rsid w:val="00F6302A"/>
    <w:rsid w:val="00F63950"/>
    <w:rsid w:val="00F6436E"/>
    <w:rsid w:val="00F64C2B"/>
    <w:rsid w:val="00F651BE"/>
    <w:rsid w:val="00F6738D"/>
    <w:rsid w:val="00F67F53"/>
    <w:rsid w:val="00F7024E"/>
    <w:rsid w:val="00F703BE"/>
    <w:rsid w:val="00F71F69"/>
    <w:rsid w:val="00F72B72"/>
    <w:rsid w:val="00F73EA4"/>
    <w:rsid w:val="00F746C9"/>
    <w:rsid w:val="00F74BB9"/>
    <w:rsid w:val="00F75582"/>
    <w:rsid w:val="00F76EFA"/>
    <w:rsid w:val="00F804BE"/>
    <w:rsid w:val="00F817CE"/>
    <w:rsid w:val="00F8456C"/>
    <w:rsid w:val="00F859D8"/>
    <w:rsid w:val="00F868F5"/>
    <w:rsid w:val="00F9056A"/>
    <w:rsid w:val="00F90F8D"/>
    <w:rsid w:val="00F92782"/>
    <w:rsid w:val="00F93AA9"/>
    <w:rsid w:val="00F94A44"/>
    <w:rsid w:val="00F96985"/>
    <w:rsid w:val="00F97838"/>
    <w:rsid w:val="00FA2BB3"/>
    <w:rsid w:val="00FB3F00"/>
    <w:rsid w:val="00FB4C80"/>
    <w:rsid w:val="00FB6A6A"/>
    <w:rsid w:val="00FC0188"/>
    <w:rsid w:val="00FC11D3"/>
    <w:rsid w:val="00FC7429"/>
    <w:rsid w:val="00FD07F6"/>
    <w:rsid w:val="00FD123D"/>
    <w:rsid w:val="00FD1EC8"/>
    <w:rsid w:val="00FD3119"/>
    <w:rsid w:val="00FD47ED"/>
    <w:rsid w:val="00FD74DB"/>
    <w:rsid w:val="00FD7660"/>
    <w:rsid w:val="00FE0655"/>
    <w:rsid w:val="00FE1BF9"/>
    <w:rsid w:val="00FE1E58"/>
    <w:rsid w:val="00FE2365"/>
    <w:rsid w:val="00FE37D7"/>
    <w:rsid w:val="00FE4C7B"/>
    <w:rsid w:val="00FE6DD5"/>
    <w:rsid w:val="00FE7336"/>
    <w:rsid w:val="00FE787C"/>
    <w:rsid w:val="00FF3A51"/>
    <w:rsid w:val="00FF45A5"/>
    <w:rsid w:val="00FF49F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CD5E9"/>
  <w15:chartTrackingRefBased/>
  <w15:docId w15:val="{1CD71129-0A40-445F-B1DF-D42D0B4C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521EA"/>
    <w:pPr>
      <w:widowControl w:val="0"/>
      <w:jc w:val="both"/>
    </w:pPr>
    <w:rPr>
      <w:rFonts w:asciiTheme="minorHAnsi" w:hAnsiTheme="minorHAnsi" w:cstheme="minorBidi"/>
      <w:kern w:val="2"/>
      <w:sz w:val="21"/>
      <w:szCs w:val="22"/>
      <w:lang w:val="en-US" w:eastAsia="zh-CN"/>
    </w:rPr>
  </w:style>
  <w:style w:type="paragraph" w:styleId="1">
    <w:name w:val="heading 1"/>
    <w:aliases w:val="H1,h1"/>
    <w:next w:val="a2"/>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3">
    <w:name w:val="heading 2"/>
    <w:aliases w:val="H2,h2,DO NOT USE_h2,h21,Head2A,2,UNDERRUBRIK 1-2,Heading 2 Char,H2 Char,h2 Char"/>
    <w:basedOn w:val="1"/>
    <w:next w:val="a2"/>
    <w:link w:val="2Char"/>
    <w:qFormat/>
    <w:rsid w:val="008D00A5"/>
    <w:pPr>
      <w:pBdr>
        <w:top w:val="none" w:sz="0" w:space="0" w:color="auto"/>
      </w:pBdr>
      <w:spacing w:before="180"/>
      <w:outlineLvl w:val="1"/>
    </w:pPr>
    <w:rPr>
      <w:sz w:val="32"/>
    </w:rPr>
  </w:style>
  <w:style w:type="paragraph" w:styleId="32">
    <w:name w:val="heading 3"/>
    <w:aliases w:val="Underrubrik2,H3"/>
    <w:basedOn w:val="23"/>
    <w:next w:val="a2"/>
    <w:link w:val="3Char"/>
    <w:qFormat/>
    <w:rsid w:val="008D00A5"/>
    <w:pPr>
      <w:spacing w:before="120"/>
      <w:outlineLvl w:val="2"/>
    </w:pPr>
    <w:rPr>
      <w:sz w:val="28"/>
    </w:rPr>
  </w:style>
  <w:style w:type="paragraph" w:styleId="40">
    <w:name w:val="heading 4"/>
    <w:aliases w:val="h4"/>
    <w:basedOn w:val="32"/>
    <w:next w:val="a2"/>
    <w:link w:val="4Char"/>
    <w:qFormat/>
    <w:rsid w:val="008D00A5"/>
    <w:pPr>
      <w:ind w:left="1418" w:hanging="1418"/>
      <w:outlineLvl w:val="3"/>
    </w:pPr>
    <w:rPr>
      <w:sz w:val="24"/>
    </w:rPr>
  </w:style>
  <w:style w:type="paragraph" w:styleId="50">
    <w:name w:val="heading 5"/>
    <w:aliases w:val="h5,Heading5"/>
    <w:basedOn w:val="40"/>
    <w:next w:val="a2"/>
    <w:link w:val="5Char"/>
    <w:qFormat/>
    <w:rsid w:val="008D00A5"/>
    <w:pPr>
      <w:ind w:left="1701" w:hanging="1701"/>
      <w:outlineLvl w:val="4"/>
    </w:pPr>
    <w:rPr>
      <w:sz w:val="22"/>
    </w:rPr>
  </w:style>
  <w:style w:type="paragraph" w:styleId="6">
    <w:name w:val="heading 6"/>
    <w:basedOn w:val="H6"/>
    <w:next w:val="a2"/>
    <w:link w:val="6Char"/>
    <w:qFormat/>
    <w:rsid w:val="008D00A5"/>
    <w:pPr>
      <w:outlineLvl w:val="5"/>
    </w:pPr>
  </w:style>
  <w:style w:type="paragraph" w:styleId="7">
    <w:name w:val="heading 7"/>
    <w:basedOn w:val="H6"/>
    <w:next w:val="a2"/>
    <w:link w:val="7Char"/>
    <w:qFormat/>
    <w:rsid w:val="008D00A5"/>
    <w:pPr>
      <w:outlineLvl w:val="6"/>
    </w:pPr>
  </w:style>
  <w:style w:type="paragraph" w:styleId="8">
    <w:name w:val="heading 8"/>
    <w:basedOn w:val="1"/>
    <w:next w:val="a2"/>
    <w:link w:val="8Char"/>
    <w:qFormat/>
    <w:rsid w:val="008D00A5"/>
    <w:pPr>
      <w:ind w:left="0" w:firstLine="0"/>
      <w:outlineLvl w:val="7"/>
    </w:pPr>
  </w:style>
  <w:style w:type="paragraph" w:styleId="9">
    <w:name w:val="heading 9"/>
    <w:basedOn w:val="8"/>
    <w:next w:val="a2"/>
    <w:link w:val="9Char"/>
    <w:qFormat/>
    <w:rsid w:val="008D00A5"/>
    <w:pPr>
      <w:outlineLvl w:val="8"/>
    </w:pPr>
  </w:style>
  <w:style w:type="character" w:default="1" w:styleId="a3">
    <w:name w:val="Default Paragraph Font"/>
    <w:uiPriority w:val="1"/>
    <w:semiHidden/>
    <w:unhideWhenUsed/>
    <w:rsid w:val="004521E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521EA"/>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9E35DB"/>
    <w:pPr>
      <w:keepNext/>
      <w:keepLines/>
      <w:spacing w:before="180"/>
      <w:jc w:val="center"/>
    </w:pPr>
  </w:style>
  <w:style w:type="paragraph" w:styleId="a6">
    <w:name w:val="caption"/>
    <w:aliases w:val="cap"/>
    <w:basedOn w:val="a2"/>
    <w:next w:val="a2"/>
    <w:uiPriority w:val="35"/>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3"/>
    <w:uiPriority w:val="39"/>
    <w:rsid w:val="008D00A5"/>
    <w:pPr>
      <w:ind w:left="1418" w:hanging="1418"/>
    </w:pPr>
  </w:style>
  <w:style w:type="paragraph" w:styleId="33">
    <w:name w:val="toc 3"/>
    <w:basedOn w:val="24"/>
    <w:uiPriority w:val="39"/>
    <w:rsid w:val="008D00A5"/>
    <w:pPr>
      <w:ind w:left="1134" w:hanging="1134"/>
    </w:pPr>
  </w:style>
  <w:style w:type="paragraph" w:styleId="24">
    <w:name w:val="toc 2"/>
    <w:basedOn w:val="10"/>
    <w:uiPriority w:val="39"/>
    <w:rsid w:val="008D00A5"/>
    <w:pPr>
      <w:keepNext w:val="0"/>
      <w:spacing w:before="0"/>
      <w:ind w:left="851" w:hanging="851"/>
    </w:pPr>
    <w:rPr>
      <w:sz w:val="20"/>
    </w:rPr>
  </w:style>
  <w:style w:type="paragraph" w:styleId="25">
    <w:name w:val="index 2"/>
    <w:basedOn w:val="11"/>
    <w:rsid w:val="008D00A5"/>
    <w:pPr>
      <w:ind w:left="284"/>
    </w:pPr>
  </w:style>
  <w:style w:type="paragraph" w:styleId="11">
    <w:name w:val="index 1"/>
    <w:basedOn w:val="a2"/>
    <w:rsid w:val="008D00A5"/>
    <w:pPr>
      <w:keepLines/>
    </w:pPr>
  </w:style>
  <w:style w:type="paragraph" w:styleId="a7">
    <w:name w:val="Document Map"/>
    <w:basedOn w:val="a2"/>
    <w:link w:val="Char"/>
    <w:uiPriority w:val="99"/>
    <w:rsid w:val="008D00A5"/>
    <w:pPr>
      <w:shd w:val="clear" w:color="auto" w:fill="000080"/>
    </w:pPr>
    <w:rPr>
      <w:rFonts w:ascii="Tahoma" w:hAnsi="Tahoma" w:cs="Tahoma"/>
    </w:rPr>
  </w:style>
  <w:style w:type="paragraph" w:styleId="22">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link w:val="Char0"/>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b">
    <w:name w:val="footnote reference"/>
    <w:rsid w:val="008D00A5"/>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2"/>
    <w:link w:val="Char2"/>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0">
    <w:name w:val="toc 9"/>
    <w:basedOn w:val="80"/>
    <w:rsid w:val="008D00A5"/>
    <w:pPr>
      <w:ind w:left="1418" w:hanging="1418"/>
    </w:pPr>
  </w:style>
  <w:style w:type="paragraph" w:styleId="60">
    <w:name w:val="toc 6"/>
    <w:basedOn w:val="51"/>
    <w:next w:val="a2"/>
    <w:rsid w:val="008D00A5"/>
    <w:pPr>
      <w:ind w:left="1985" w:hanging="1985"/>
    </w:pPr>
  </w:style>
  <w:style w:type="paragraph" w:styleId="70">
    <w:name w:val="toc 7"/>
    <w:basedOn w:val="60"/>
    <w:next w:val="a2"/>
    <w:rsid w:val="008D00A5"/>
    <w:pPr>
      <w:ind w:left="2268" w:hanging="2268"/>
    </w:pPr>
  </w:style>
  <w:style w:type="paragraph" w:styleId="20">
    <w:name w:val="List Bullet 2"/>
    <w:basedOn w:val="a1"/>
    <w:rsid w:val="008D00A5"/>
    <w:pPr>
      <w:numPr>
        <w:numId w:val="17"/>
      </w:numPr>
    </w:pPr>
  </w:style>
  <w:style w:type="paragraph" w:styleId="a1">
    <w:name w:val="List Bullet"/>
    <w:basedOn w:val="a8"/>
    <w:rsid w:val="003A70A4"/>
    <w:pPr>
      <w:numPr>
        <w:numId w:val="16"/>
      </w:numPr>
    </w:pPr>
    <w:rPr>
      <w:lang w:eastAsia="ja-JP"/>
    </w:rPr>
  </w:style>
  <w:style w:type="paragraph" w:styleId="30">
    <w:name w:val="List Bullet 3"/>
    <w:basedOn w:val="20"/>
    <w:rsid w:val="008D00A5"/>
    <w:pPr>
      <w:numPr>
        <w:numId w:val="18"/>
      </w:numPr>
    </w:pPr>
  </w:style>
  <w:style w:type="paragraph" w:customStyle="1" w:styleId="EQ">
    <w:name w:val="EQ"/>
    <w:basedOn w:val="a2"/>
    <w:next w:val="a2"/>
    <w:uiPriority w:val="99"/>
    <w:qFormat/>
    <w:rsid w:val="008D00A5"/>
    <w:pPr>
      <w:keepLines/>
      <w:tabs>
        <w:tab w:val="center" w:pos="4536"/>
        <w:tab w:val="right" w:pos="9072"/>
      </w:tabs>
    </w:pPr>
    <w:rPr>
      <w:noProof/>
    </w:rPr>
  </w:style>
  <w:style w:type="paragraph" w:styleId="26">
    <w:name w:val="List 2"/>
    <w:basedOn w:val="a8"/>
    <w:link w:val="2Char0"/>
    <w:rsid w:val="003A70A4"/>
    <w:pPr>
      <w:ind w:left="851"/>
    </w:pPr>
    <w:rPr>
      <w:lang w:eastAsia="ja-JP"/>
    </w:rPr>
  </w:style>
  <w:style w:type="paragraph" w:styleId="34">
    <w:name w:val="List 3"/>
    <w:basedOn w:val="26"/>
    <w:link w:val="3Char0"/>
    <w:rsid w:val="008D00A5"/>
    <w:pPr>
      <w:ind w:left="1135"/>
    </w:pPr>
  </w:style>
  <w:style w:type="paragraph" w:styleId="42">
    <w:name w:val="List 4"/>
    <w:basedOn w:val="34"/>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d">
    <w:name w:val="footer"/>
    <w:basedOn w:val="aa"/>
    <w:link w:val="Char3"/>
    <w:rsid w:val="008D00A5"/>
    <w:pPr>
      <w:jc w:val="center"/>
    </w:pPr>
    <w:rPr>
      <w:i/>
    </w:rPr>
  </w:style>
  <w:style w:type="paragraph" w:customStyle="1" w:styleId="Reference">
    <w:name w:val="Reference"/>
    <w:basedOn w:val="a9"/>
    <w:rsid w:val="009E35DB"/>
    <w:pPr>
      <w:numPr>
        <w:numId w:val="2"/>
      </w:numPr>
    </w:pPr>
  </w:style>
  <w:style w:type="paragraph" w:styleId="ae">
    <w:name w:val="Balloon Text"/>
    <w:basedOn w:val="a2"/>
    <w:link w:val="Char4"/>
    <w:uiPriority w:val="99"/>
    <w:rsid w:val="008D00A5"/>
    <w:rPr>
      <w:rFonts w:ascii="Segoe UI" w:hAnsi="Segoe UI" w:cs="Segoe UI"/>
      <w:sz w:val="18"/>
      <w:szCs w:val="18"/>
    </w:rPr>
  </w:style>
  <w:style w:type="character" w:styleId="af">
    <w:name w:val="page number"/>
    <w:basedOn w:val="a3"/>
    <w:rsid w:val="008D00A5"/>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5"/>
    <w:rsid w:val="008D00A5"/>
    <w:pPr>
      <w:spacing w:after="120"/>
    </w:pPr>
    <w:rPr>
      <w:rFonts w:ascii="Arial" w:hAnsi="Arial"/>
    </w:rPr>
  </w:style>
  <w:style w:type="character" w:styleId="af0">
    <w:name w:val="Hyperlink"/>
    <w:uiPriority w:val="99"/>
    <w:rsid w:val="008D00A5"/>
    <w:rPr>
      <w:color w:val="0000FF"/>
      <w:u w:val="single"/>
    </w:rPr>
  </w:style>
  <w:style w:type="character" w:styleId="af1">
    <w:name w:val="FollowedHyperlink"/>
    <w:unhideWhenUsed/>
    <w:rsid w:val="008D00A5"/>
    <w:rPr>
      <w:color w:val="800080"/>
      <w:u w:val="single"/>
    </w:rPr>
  </w:style>
  <w:style w:type="character" w:styleId="af2">
    <w:name w:val="annotation reference"/>
    <w:qFormat/>
    <w:rsid w:val="008D00A5"/>
    <w:rPr>
      <w:sz w:val="16"/>
      <w:szCs w:val="16"/>
    </w:rPr>
  </w:style>
  <w:style w:type="paragraph" w:styleId="af3">
    <w:name w:val="annotation text"/>
    <w:basedOn w:val="a2"/>
    <w:link w:val="Char6"/>
    <w:uiPriority w:val="99"/>
    <w:qFormat/>
    <w:rsid w:val="008D00A5"/>
  </w:style>
  <w:style w:type="paragraph" w:styleId="af4">
    <w:name w:val="annotation subject"/>
    <w:basedOn w:val="af3"/>
    <w:next w:val="af3"/>
    <w:link w:val="Char7"/>
    <w:uiPriority w:val="99"/>
    <w:rsid w:val="008D00A5"/>
    <w:rPr>
      <w:b/>
      <w:bCs/>
    </w:rPr>
  </w:style>
  <w:style w:type="character" w:customStyle="1" w:styleId="1Char">
    <w:name w:val="标题 1 Char"/>
    <w:aliases w:val="H1 Char1,h1 Char1"/>
    <w:link w:val="1"/>
    <w:rsid w:val="008D00A5"/>
    <w:rPr>
      <w:rFonts w:ascii="Arial" w:hAnsi="Arial"/>
      <w:sz w:val="36"/>
      <w:lang w:eastAsia="ja-JP"/>
    </w:rPr>
  </w:style>
  <w:style w:type="paragraph" w:customStyle="1" w:styleId="B1">
    <w:name w:val="B1"/>
    <w:basedOn w:val="a8"/>
    <w:link w:val="B1Char1"/>
    <w:uiPriority w:val="99"/>
    <w:qFormat/>
    <w:rsid w:val="00230D18"/>
    <w:rPr>
      <w:rFonts w:ascii="Times New Roman" w:hAnsi="Times New Roman"/>
    </w:rPr>
  </w:style>
  <w:style w:type="paragraph" w:customStyle="1" w:styleId="B2">
    <w:name w:val="B2"/>
    <w:basedOn w:val="26"/>
    <w:link w:val="B2Char"/>
    <w:uiPriority w:val="99"/>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2"/>
    <w:rsid w:val="008D00A5"/>
    <w:pPr>
      <w:keepLines/>
      <w:ind w:left="1702" w:hanging="1418"/>
    </w:pPr>
  </w:style>
  <w:style w:type="paragraph" w:customStyle="1" w:styleId="EW">
    <w:name w:val="EW"/>
    <w:basedOn w:val="EX"/>
    <w:rsid w:val="008D00A5"/>
  </w:style>
  <w:style w:type="paragraph" w:customStyle="1" w:styleId="TAL">
    <w:name w:val="TAL"/>
    <w:basedOn w:val="a2"/>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2"/>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2"/>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2"/>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af5">
    <w:name w:val="table of figures"/>
    <w:basedOn w:val="a9"/>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uiPriority w:val="99"/>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e"/>
    <w:uiPriority w:val="99"/>
    <w:rsid w:val="008D00A5"/>
    <w:rPr>
      <w:rFonts w:ascii="Segoe UI" w:hAnsi="Segoe UI" w:cs="Segoe UI"/>
      <w:sz w:val="18"/>
      <w:szCs w:val="18"/>
      <w:lang w:eastAsia="ja-JP"/>
    </w:rPr>
  </w:style>
  <w:style w:type="character" w:customStyle="1" w:styleId="Char6">
    <w:name w:val="批注文字 Char"/>
    <w:link w:val="af3"/>
    <w:uiPriority w:val="99"/>
    <w:qFormat/>
    <w:rsid w:val="008D00A5"/>
    <w:rPr>
      <w:rFonts w:ascii="Times New Roman" w:hAnsi="Times New Roman"/>
      <w:lang w:eastAsia="ja-JP"/>
    </w:rPr>
  </w:style>
  <w:style w:type="character" w:customStyle="1" w:styleId="Char7">
    <w:name w:val="批注主题 Char"/>
    <w:link w:val="af4"/>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7"/>
    <w:uiPriority w:val="99"/>
    <w:rsid w:val="008D00A5"/>
    <w:rPr>
      <w:rFonts w:ascii="Tahoma" w:hAnsi="Tahoma" w:cs="Tahoma"/>
      <w:shd w:val="clear" w:color="auto" w:fill="000080"/>
      <w:lang w:eastAsia="ja-JP"/>
    </w:rPr>
  </w:style>
  <w:style w:type="paragraph" w:customStyle="1" w:styleId="NO">
    <w:name w:val="NO"/>
    <w:basedOn w:val="a2"/>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rsid w:val="008D00A5"/>
    <w:pPr>
      <w:numPr>
        <w:numId w:val="14"/>
      </w:numPr>
      <w:spacing w:before="40"/>
    </w:pPr>
    <w:rPr>
      <w:rFonts w:ascii="Arial" w:eastAsia="MS Mincho" w:hAnsi="Arial"/>
      <w:b/>
      <w:szCs w:val="24"/>
      <w:lang w:eastAsia="en-GB"/>
    </w:rPr>
  </w:style>
  <w:style w:type="character" w:styleId="af6">
    <w:name w:val="Emphasis"/>
    <w:qFormat/>
    <w:rsid w:val="008D00A5"/>
    <w:rPr>
      <w:i/>
      <w:iCs/>
    </w:rPr>
  </w:style>
  <w:style w:type="paragraph" w:customStyle="1" w:styleId="FigureTitle">
    <w:name w:val="Figure_Title"/>
    <w:basedOn w:val="a2"/>
    <w:next w:val="a2"/>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a"/>
    <w:rsid w:val="008D00A5"/>
    <w:rPr>
      <w:rFonts w:ascii="Arial" w:hAnsi="Arial"/>
      <w:b/>
      <w:noProof/>
      <w:sz w:val="18"/>
      <w:lang w:eastAsia="ja-JP"/>
    </w:rPr>
  </w:style>
  <w:style w:type="character" w:customStyle="1" w:styleId="Char3">
    <w:name w:val="页脚 Char"/>
    <w:link w:val="ad"/>
    <w:rsid w:val="008D00A5"/>
    <w:rPr>
      <w:rFonts w:ascii="Arial" w:hAnsi="Arial"/>
      <w:b/>
      <w:i/>
      <w:noProof/>
      <w:sz w:val="18"/>
      <w:lang w:eastAsia="ja-JP"/>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rsid w:val="008D00A5"/>
    <w:rPr>
      <w:rFonts w:ascii="Times New Roman" w:hAnsi="Times New Roman"/>
      <w:sz w:val="16"/>
      <w:lang w:eastAsia="ja-JP"/>
    </w:rPr>
  </w:style>
  <w:style w:type="paragraph" w:customStyle="1" w:styleId="Guidance">
    <w:name w:val="Guidance"/>
    <w:basedOn w:val="a2"/>
    <w:rsid w:val="008D00A5"/>
    <w:rPr>
      <w:i/>
      <w:color w:val="0000FF"/>
    </w:rPr>
  </w:style>
  <w:style w:type="character" w:customStyle="1" w:styleId="2Char">
    <w:name w:val="标题 2 Char"/>
    <w:aliases w:val="H2 Char1,h2 Char1,DO NOT USE_h2 Char,h21 Char,Head2A Char,2 Char,UNDERRUBRIK 1-2 Char,Heading 2 Char Char,H2 Char Char,h2 Char Char"/>
    <w:link w:val="23"/>
    <w:rsid w:val="008D00A5"/>
    <w:rPr>
      <w:rFonts w:ascii="Arial" w:hAnsi="Arial"/>
      <w:sz w:val="32"/>
      <w:lang w:eastAsia="ja-JP"/>
    </w:rPr>
  </w:style>
  <w:style w:type="character" w:customStyle="1" w:styleId="3Char">
    <w:name w:val="标题 3 Char"/>
    <w:aliases w:val="Underrubrik2 Char,H3 Char"/>
    <w:link w:val="32"/>
    <w:rsid w:val="008D00A5"/>
    <w:rPr>
      <w:rFonts w:ascii="Arial" w:hAnsi="Arial"/>
      <w:sz w:val="28"/>
      <w:lang w:eastAsia="ja-JP"/>
    </w:rPr>
  </w:style>
  <w:style w:type="character" w:customStyle="1" w:styleId="4Char">
    <w:name w:val="标题 4 Char"/>
    <w:aliases w:val="h4 Char"/>
    <w:link w:val="40"/>
    <w:rsid w:val="008D00A5"/>
    <w:rPr>
      <w:rFonts w:ascii="Arial" w:hAnsi="Arial"/>
      <w:sz w:val="24"/>
      <w:lang w:eastAsia="ja-JP"/>
    </w:rPr>
  </w:style>
  <w:style w:type="character" w:customStyle="1" w:styleId="5Char">
    <w:name w:val="标题 5 Char"/>
    <w:aliases w:val="h5 Char,Heading5 Char"/>
    <w:link w:val="50"/>
    <w:rsid w:val="008D00A5"/>
    <w:rPr>
      <w:rFonts w:ascii="Arial" w:hAnsi="Arial"/>
      <w:sz w:val="22"/>
      <w:lang w:eastAsia="ja-JP"/>
    </w:rPr>
  </w:style>
  <w:style w:type="paragraph" w:customStyle="1" w:styleId="H6">
    <w:name w:val="H6"/>
    <w:basedOn w:val="50"/>
    <w:next w:val="a2"/>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7">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8">
    <w:name w:val="List Paragraph"/>
    <w:aliases w:val="- Bullets,목록 단락,リスト段落,?? ??,?????,????,Lista1,列出段落1,中等深浅网格 1 - 着色 21"/>
    <w:basedOn w:val="a2"/>
    <w:link w:val="Char8"/>
    <w:uiPriority w:val="34"/>
    <w:qFormat/>
    <w:rsid w:val="008D00A5"/>
    <w:pPr>
      <w:ind w:left="720"/>
    </w:pPr>
    <w:rPr>
      <w:rFonts w:ascii="Calibri" w:eastAsia="Calibri" w:hAnsi="Calibri"/>
      <w:lang w:val="x-none"/>
    </w:rPr>
  </w:style>
  <w:style w:type="character" w:customStyle="1" w:styleId="Char8">
    <w:name w:val="列出段落 Char"/>
    <w:aliases w:val="- Bullets Char,목록 단락 Char,リスト段落 Char,?? ?? Char,????? Char,???? Char,Lista1 Char,列出段落1 Char,中等深浅网格 1 - 着色 21 Char"/>
    <w:link w:val="af8"/>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9">
    <w:name w:val="Plain Text"/>
    <w:basedOn w:val="a2"/>
    <w:link w:val="Char9"/>
    <w:rsid w:val="008D00A5"/>
    <w:rPr>
      <w:rFonts w:ascii="Courier New" w:hAnsi="Courier New"/>
      <w:lang w:val="nb-NO"/>
    </w:rPr>
  </w:style>
  <w:style w:type="character" w:customStyle="1" w:styleId="Char9">
    <w:name w:val="纯文本 Char"/>
    <w:link w:val="af9"/>
    <w:rsid w:val="008D00A5"/>
    <w:rPr>
      <w:rFonts w:ascii="Courier New" w:hAnsi="Courier New"/>
      <w:lang w:val="nb-NO" w:eastAsia="ja-JP"/>
    </w:rPr>
  </w:style>
  <w:style w:type="character" w:styleId="afa">
    <w:name w:val="Strong"/>
    <w:uiPriority w:val="22"/>
    <w:qFormat/>
    <w:rsid w:val="008D00A5"/>
    <w:rPr>
      <w:b/>
      <w:bCs/>
    </w:rPr>
  </w:style>
  <w:style w:type="table" w:styleId="afb">
    <w:name w:val="Table Grid"/>
    <w:basedOn w:val="a4"/>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2"/>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c">
    <w:name w:val="List Continue"/>
    <w:basedOn w:val="a2"/>
    <w:rsid w:val="003A70A4"/>
    <w:pPr>
      <w:spacing w:after="120"/>
      <w:ind w:left="283"/>
      <w:contextualSpacing/>
    </w:pPr>
    <w:rPr>
      <w:rFonts w:ascii="Arial" w:hAnsi="Arial"/>
    </w:rPr>
  </w:style>
  <w:style w:type="paragraph" w:styleId="27">
    <w:name w:val="List Continue 2"/>
    <w:basedOn w:val="a2"/>
    <w:rsid w:val="003A70A4"/>
    <w:pPr>
      <w:spacing w:after="120"/>
      <w:ind w:left="566"/>
      <w:contextualSpacing/>
    </w:pPr>
    <w:rPr>
      <w:rFonts w:ascii="Arial" w:hAnsi="Arial"/>
    </w:rPr>
  </w:style>
  <w:style w:type="paragraph" w:styleId="3">
    <w:name w:val="List Number 3"/>
    <w:basedOn w:val="22"/>
    <w:rsid w:val="003A70A4"/>
    <w:pPr>
      <w:numPr>
        <w:numId w:val="10"/>
      </w:numPr>
      <w:contextualSpacing/>
    </w:pPr>
  </w:style>
  <w:style w:type="character" w:customStyle="1" w:styleId="B1Zchn">
    <w:name w:val="B1 Zchn"/>
    <w:qFormat/>
    <w:rsid w:val="001B210D"/>
    <w:rPr>
      <w:rFonts w:ascii="Times New Roman" w:hAnsi="Times New Roman"/>
      <w:lang w:val="en-GB" w:eastAsia="en-US"/>
    </w:rPr>
  </w:style>
  <w:style w:type="character" w:customStyle="1" w:styleId="TACChar">
    <w:name w:val="TAC Char"/>
    <w:link w:val="TAC"/>
    <w:qFormat/>
    <w:locked/>
    <w:rsid w:val="00913CF6"/>
    <w:rPr>
      <w:rFonts w:ascii="Arial" w:hAnsi="Arial" w:cstheme="minorBidi"/>
      <w:kern w:val="2"/>
      <w:sz w:val="18"/>
      <w:szCs w:val="22"/>
      <w:lang w:val="x-none" w:eastAsia="x-none"/>
    </w:rPr>
  </w:style>
  <w:style w:type="character" w:customStyle="1" w:styleId="B10">
    <w:name w:val="B1 (文字)"/>
    <w:qFormat/>
    <w:locked/>
    <w:rsid w:val="004025FF"/>
    <w:rPr>
      <w:lang w:val="en-GB"/>
    </w:rPr>
  </w:style>
  <w:style w:type="paragraph" w:customStyle="1" w:styleId="RAN1bullet3">
    <w:name w:val="RAN1 bullet3"/>
    <w:basedOn w:val="a2"/>
    <w:qFormat/>
    <w:rsid w:val="004025FF"/>
    <w:pPr>
      <w:widowControl/>
      <w:numPr>
        <w:ilvl w:val="2"/>
        <w:numId w:val="29"/>
      </w:numPr>
      <w:tabs>
        <w:tab w:val="left" w:pos="1440"/>
      </w:tabs>
      <w:jc w:val="left"/>
    </w:pPr>
    <w:rPr>
      <w:rFonts w:ascii="Times" w:eastAsia="Batang" w:hAnsi="Times" w:cs="Times New Roman"/>
      <w:kern w:val="0"/>
      <w:sz w:val="20"/>
      <w:szCs w:val="20"/>
      <w:lang w:eastAsia="en-US"/>
    </w:rPr>
  </w:style>
  <w:style w:type="character" w:customStyle="1" w:styleId="B3Char">
    <w:name w:val="B3 Char"/>
    <w:basedOn w:val="a3"/>
    <w:rsid w:val="004025FF"/>
    <w:rPr>
      <w:lang w:eastAsia="en-US"/>
    </w:rPr>
  </w:style>
  <w:style w:type="paragraph" w:customStyle="1" w:styleId="a0">
    <w:name w:val="佐藤２"/>
    <w:basedOn w:val="a2"/>
    <w:rsid w:val="004025FF"/>
    <w:pPr>
      <w:widowControl/>
      <w:numPr>
        <w:numId w:val="30"/>
      </w:numPr>
      <w:spacing w:after="180"/>
      <w:jc w:val="left"/>
    </w:pPr>
    <w:rPr>
      <w:rFonts w:ascii="Times New Roman" w:eastAsia="MS Gothic" w:hAnsi="Times New Roman" w:cs="Times New Roman"/>
      <w:kern w:val="0"/>
      <w:sz w:val="24"/>
      <w:szCs w:val="20"/>
      <w:lang w:val="en-GB" w:eastAsia="ja-JP"/>
    </w:rPr>
  </w:style>
  <w:style w:type="character" w:customStyle="1" w:styleId="B2Car">
    <w:name w:val="B2 Car"/>
    <w:rsid w:val="00BA61C0"/>
    <w:rPr>
      <w:lang w:val="en-GB" w:eastAsia="en-US"/>
    </w:rPr>
  </w:style>
  <w:style w:type="character" w:customStyle="1" w:styleId="TALChar">
    <w:name w:val="TAL Char"/>
    <w:locked/>
    <w:rsid w:val="00BA61C0"/>
    <w:rPr>
      <w:rFonts w:ascii="Arial" w:hAnsi="Arial"/>
      <w:sz w:val="18"/>
      <w:lang w:eastAsia="en-US"/>
    </w:rPr>
  </w:style>
  <w:style w:type="character" w:customStyle="1" w:styleId="FootnoteTextChar1">
    <w:name w:val="Footnote Text Char1"/>
    <w:rsid w:val="00BA61C0"/>
    <w:rPr>
      <w:lang w:eastAsia="en-US"/>
    </w:rPr>
  </w:style>
  <w:style w:type="character" w:customStyle="1" w:styleId="Char0">
    <w:name w:val="列表 Char"/>
    <w:link w:val="a8"/>
    <w:rsid w:val="00BA61C0"/>
    <w:rPr>
      <w:rFonts w:ascii="Arial" w:hAnsi="Arial" w:cstheme="minorBidi"/>
      <w:kern w:val="2"/>
      <w:sz w:val="21"/>
      <w:szCs w:val="22"/>
      <w:lang w:val="en-US" w:eastAsia="zh-CN"/>
    </w:rPr>
  </w:style>
  <w:style w:type="character" w:customStyle="1" w:styleId="2Char0">
    <w:name w:val="列表 2 Char"/>
    <w:link w:val="26"/>
    <w:rsid w:val="00BA61C0"/>
    <w:rPr>
      <w:rFonts w:ascii="Arial" w:hAnsi="Arial" w:cstheme="minorBidi"/>
      <w:kern w:val="2"/>
      <w:sz w:val="21"/>
      <w:szCs w:val="22"/>
      <w:lang w:val="en-US" w:eastAsia="ja-JP"/>
    </w:rPr>
  </w:style>
  <w:style w:type="character" w:customStyle="1" w:styleId="3Char0">
    <w:name w:val="列表 3 Char"/>
    <w:link w:val="34"/>
    <w:rsid w:val="00BA61C0"/>
    <w:rPr>
      <w:rFonts w:ascii="Arial" w:hAnsi="Arial" w:cstheme="minorBidi"/>
      <w:kern w:val="2"/>
      <w:sz w:val="21"/>
      <w:szCs w:val="22"/>
      <w:lang w:val="en-US" w:eastAsia="ja-JP"/>
    </w:rPr>
  </w:style>
  <w:style w:type="paragraph" w:customStyle="1" w:styleId="enumlev2">
    <w:name w:val="enumlev2"/>
    <w:basedOn w:val="a2"/>
    <w:rsid w:val="00BA61C0"/>
    <w:pPr>
      <w:widowControl/>
      <w:numPr>
        <w:numId w:val="41"/>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en-GB"/>
    </w:rPr>
  </w:style>
  <w:style w:type="paragraph" w:customStyle="1" w:styleId="CouvRecTitle">
    <w:name w:val="Couv Rec Title"/>
    <w:basedOn w:val="a2"/>
    <w:rsid w:val="00BA61C0"/>
    <w:pPr>
      <w:keepNext/>
      <w:keepLines/>
      <w:widowControl/>
      <w:tabs>
        <w:tab w:val="num" w:pos="992"/>
      </w:tabs>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en-GB"/>
    </w:rPr>
  </w:style>
  <w:style w:type="character" w:customStyle="1" w:styleId="PlainTextChar1">
    <w:name w:val="Plain Text Char1"/>
    <w:rsid w:val="00BA61C0"/>
    <w:rPr>
      <w:rFonts w:ascii="Courier New" w:hAnsi="Courier New" w:cs="Courier New"/>
      <w:lang w:eastAsia="en-US"/>
    </w:rPr>
  </w:style>
  <w:style w:type="character" w:customStyle="1" w:styleId="2Char1">
    <w:name w:val="正文文本 2 Char"/>
    <w:link w:val="2"/>
    <w:rsid w:val="00BA61C0"/>
    <w:rPr>
      <w:kern w:val="2"/>
      <w:sz w:val="21"/>
      <w:lang w:val="en-US" w:eastAsia="ja-JP"/>
    </w:rPr>
  </w:style>
  <w:style w:type="paragraph" w:styleId="2">
    <w:name w:val="Body Text 2"/>
    <w:basedOn w:val="a2"/>
    <w:link w:val="2Char1"/>
    <w:rsid w:val="00BA61C0"/>
    <w:pPr>
      <w:numPr>
        <w:numId w:val="42"/>
      </w:numPr>
      <w:tabs>
        <w:tab w:val="clear" w:pos="567"/>
        <w:tab w:val="left" w:pos="2205"/>
      </w:tabs>
      <w:overflowPunct w:val="0"/>
      <w:autoSpaceDE w:val="0"/>
      <w:autoSpaceDN w:val="0"/>
      <w:adjustRightInd w:val="0"/>
      <w:ind w:left="630" w:firstLine="0"/>
      <w:textAlignment w:val="baseline"/>
    </w:pPr>
    <w:rPr>
      <w:rFonts w:ascii="CG Times (WN)" w:hAnsi="CG Times (WN)" w:cs="Times New Roman"/>
      <w:szCs w:val="20"/>
      <w:lang w:eastAsia="ja-JP"/>
    </w:rPr>
  </w:style>
  <w:style w:type="character" w:customStyle="1" w:styleId="2Char10">
    <w:name w:val="正文文本 2 Char1"/>
    <w:basedOn w:val="a3"/>
    <w:rsid w:val="00BA61C0"/>
    <w:rPr>
      <w:rFonts w:asciiTheme="minorHAnsi" w:hAnsiTheme="minorHAnsi" w:cstheme="minorBidi"/>
      <w:kern w:val="2"/>
      <w:sz w:val="21"/>
      <w:szCs w:val="22"/>
      <w:lang w:val="en-US" w:eastAsia="zh-CN"/>
    </w:rPr>
  </w:style>
  <w:style w:type="character" w:customStyle="1" w:styleId="BodyText2Char1">
    <w:name w:val="Body Text 2 Char1"/>
    <w:rsid w:val="00BA61C0"/>
    <w:rPr>
      <w:lang w:eastAsia="en-US"/>
    </w:rPr>
  </w:style>
  <w:style w:type="character" w:customStyle="1" w:styleId="2Char2">
    <w:name w:val="正文文本缩进 2 Char"/>
    <w:link w:val="21"/>
    <w:rsid w:val="00BA61C0"/>
    <w:rPr>
      <w:kern w:val="2"/>
      <w:lang w:val="en-US" w:eastAsia="ja-JP"/>
    </w:rPr>
  </w:style>
  <w:style w:type="paragraph" w:styleId="21">
    <w:name w:val="Body Text Indent 2"/>
    <w:basedOn w:val="a2"/>
    <w:link w:val="2Char2"/>
    <w:rsid w:val="00BA61C0"/>
    <w:pPr>
      <w:numPr>
        <w:numId w:val="40"/>
      </w:numPr>
      <w:tabs>
        <w:tab w:val="clear" w:pos="992"/>
        <w:tab w:val="left" w:pos="2205"/>
      </w:tabs>
      <w:overflowPunct w:val="0"/>
      <w:autoSpaceDE w:val="0"/>
      <w:autoSpaceDN w:val="0"/>
      <w:adjustRightInd w:val="0"/>
      <w:ind w:left="200" w:firstLine="0"/>
      <w:textAlignment w:val="baseline"/>
    </w:pPr>
    <w:rPr>
      <w:rFonts w:ascii="CG Times (WN)" w:hAnsi="CG Times (WN)" w:cs="Times New Roman"/>
      <w:sz w:val="20"/>
      <w:szCs w:val="20"/>
      <w:lang w:eastAsia="ja-JP"/>
    </w:rPr>
  </w:style>
  <w:style w:type="character" w:customStyle="1" w:styleId="2Char11">
    <w:name w:val="正文文本缩进 2 Char1"/>
    <w:basedOn w:val="a3"/>
    <w:rsid w:val="00BA61C0"/>
    <w:rPr>
      <w:rFonts w:asciiTheme="minorHAnsi" w:hAnsiTheme="minorHAnsi" w:cstheme="minorBidi"/>
      <w:kern w:val="2"/>
      <w:sz w:val="21"/>
      <w:szCs w:val="22"/>
      <w:lang w:val="en-US" w:eastAsia="zh-CN"/>
    </w:rPr>
  </w:style>
  <w:style w:type="character" w:customStyle="1" w:styleId="BodyTextIndent2Char1">
    <w:name w:val="Body Text Indent 2 Char1"/>
    <w:rsid w:val="00BA61C0"/>
    <w:rPr>
      <w:lang w:eastAsia="en-US"/>
    </w:rPr>
  </w:style>
  <w:style w:type="character" w:customStyle="1" w:styleId="3Char1">
    <w:name w:val="正文文本缩进 3 Char"/>
    <w:link w:val="31"/>
    <w:rsid w:val="00BA61C0"/>
    <w:rPr>
      <w:lang w:val="en-US" w:eastAsia="ja-JP"/>
    </w:rPr>
  </w:style>
  <w:style w:type="paragraph" w:styleId="31">
    <w:name w:val="Body Text Indent 3"/>
    <w:basedOn w:val="a2"/>
    <w:link w:val="3Char1"/>
    <w:rsid w:val="00BA61C0"/>
    <w:pPr>
      <w:widowControl/>
      <w:numPr>
        <w:numId w:val="43"/>
      </w:numPr>
      <w:tabs>
        <w:tab w:val="clear" w:pos="360"/>
      </w:tabs>
      <w:overflowPunct w:val="0"/>
      <w:autoSpaceDE w:val="0"/>
      <w:autoSpaceDN w:val="0"/>
      <w:adjustRightInd w:val="0"/>
      <w:ind w:left="1080" w:firstLine="0"/>
      <w:jc w:val="left"/>
      <w:textAlignment w:val="baseline"/>
    </w:pPr>
    <w:rPr>
      <w:rFonts w:ascii="CG Times (WN)" w:hAnsi="CG Times (WN)" w:cs="Times New Roman"/>
      <w:kern w:val="0"/>
      <w:sz w:val="20"/>
      <w:szCs w:val="20"/>
      <w:lang w:eastAsia="ja-JP"/>
    </w:rPr>
  </w:style>
  <w:style w:type="character" w:customStyle="1" w:styleId="3Char10">
    <w:name w:val="正文文本缩进 3 Char1"/>
    <w:basedOn w:val="a3"/>
    <w:rsid w:val="00BA61C0"/>
    <w:rPr>
      <w:rFonts w:asciiTheme="minorHAnsi" w:hAnsiTheme="minorHAnsi" w:cstheme="minorBidi"/>
      <w:kern w:val="2"/>
      <w:sz w:val="16"/>
      <w:szCs w:val="16"/>
      <w:lang w:val="en-US" w:eastAsia="zh-CN"/>
    </w:rPr>
  </w:style>
  <w:style w:type="character" w:customStyle="1" w:styleId="BodyTextIndent3Char1">
    <w:name w:val="Body Text Indent 3 Char1"/>
    <w:rsid w:val="00BA61C0"/>
    <w:rPr>
      <w:sz w:val="16"/>
      <w:szCs w:val="16"/>
      <w:lang w:eastAsia="en-US"/>
    </w:rPr>
  </w:style>
  <w:style w:type="paragraph" w:customStyle="1" w:styleId="numberedlist">
    <w:name w:val="numbered list"/>
    <w:basedOn w:val="a1"/>
    <w:rsid w:val="00BA61C0"/>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ascii="Times New Roman" w:hAnsi="Times New Roman" w:cs="Times New Roman"/>
      <w:kern w:val="0"/>
      <w:sz w:val="20"/>
      <w:szCs w:val="20"/>
      <w:lang w:val="en-GB"/>
    </w:rPr>
  </w:style>
  <w:style w:type="paragraph" w:customStyle="1" w:styleId="TabList">
    <w:name w:val="TabList"/>
    <w:basedOn w:val="a2"/>
    <w:rsid w:val="00BA61C0"/>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character" w:customStyle="1" w:styleId="Chara">
    <w:name w:val="日期 Char"/>
    <w:link w:val="afd"/>
    <w:rsid w:val="00BA61C0"/>
  </w:style>
  <w:style w:type="paragraph" w:styleId="afd">
    <w:name w:val="Date"/>
    <w:basedOn w:val="a2"/>
    <w:next w:val="a2"/>
    <w:link w:val="Chara"/>
    <w:rsid w:val="00BA61C0"/>
    <w:pPr>
      <w:widowControl/>
      <w:overflowPunct w:val="0"/>
      <w:autoSpaceDE w:val="0"/>
      <w:autoSpaceDN w:val="0"/>
      <w:adjustRightInd w:val="0"/>
      <w:textAlignment w:val="baseline"/>
    </w:pPr>
    <w:rPr>
      <w:rFonts w:ascii="CG Times (WN)" w:hAnsi="CG Times (WN)" w:cs="Times New Roman"/>
      <w:kern w:val="0"/>
      <w:sz w:val="20"/>
      <w:szCs w:val="20"/>
      <w:lang w:val="en-GB" w:eastAsia="en-GB"/>
    </w:rPr>
  </w:style>
  <w:style w:type="character" w:customStyle="1" w:styleId="Char10">
    <w:name w:val="日期 Char1"/>
    <w:basedOn w:val="a3"/>
    <w:rsid w:val="00BA61C0"/>
    <w:rPr>
      <w:rFonts w:asciiTheme="minorHAnsi" w:hAnsiTheme="minorHAnsi" w:cstheme="minorBidi"/>
      <w:kern w:val="2"/>
      <w:sz w:val="21"/>
      <w:szCs w:val="22"/>
      <w:lang w:val="en-US" w:eastAsia="zh-CN"/>
    </w:rPr>
  </w:style>
  <w:style w:type="character" w:customStyle="1" w:styleId="DateChar1">
    <w:name w:val="Date Char1"/>
    <w:rsid w:val="00BA61C0"/>
    <w:rPr>
      <w:lang w:eastAsia="en-US"/>
    </w:rPr>
  </w:style>
  <w:style w:type="paragraph" w:customStyle="1" w:styleId="tah0">
    <w:name w:val="tah"/>
    <w:basedOn w:val="a2"/>
    <w:rsid w:val="00BA61C0"/>
    <w:pPr>
      <w:keepNext/>
      <w:widowControl/>
      <w:overflowPunct w:val="0"/>
      <w:autoSpaceDE w:val="0"/>
      <w:autoSpaceDN w:val="0"/>
      <w:jc w:val="center"/>
    </w:pPr>
    <w:rPr>
      <w:rFonts w:ascii="Arial" w:eastAsia="Batang" w:hAnsi="Arial" w:cs="Arial"/>
      <w:b/>
      <w:bCs/>
      <w:kern w:val="0"/>
      <w:sz w:val="18"/>
      <w:szCs w:val="18"/>
      <w:lang w:eastAsia="en-GB"/>
    </w:rPr>
  </w:style>
  <w:style w:type="paragraph" w:customStyle="1" w:styleId="NormalAfter3pt">
    <w:name w:val="Normal + After:  3 pt"/>
    <w:basedOn w:val="a2"/>
    <w:rsid w:val="00BA61C0"/>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paragraph" w:customStyle="1" w:styleId="TableCell">
    <w:name w:val="Table Cell"/>
    <w:basedOn w:val="TAC"/>
    <w:link w:val="TableCellChar"/>
    <w:qFormat/>
    <w:rsid w:val="00BA61C0"/>
    <w:pPr>
      <w:widowControl/>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A61C0"/>
    <w:rPr>
      <w:rFonts w:ascii="Arial" w:eastAsia="宋体" w:hAnsi="Arial"/>
      <w:sz w:val="18"/>
      <w:lang w:val="x-none" w:eastAsia="zh-CN"/>
    </w:rPr>
  </w:style>
  <w:style w:type="paragraph" w:customStyle="1" w:styleId="MTDisplayEquation">
    <w:name w:val="MTDisplayEquation"/>
    <w:basedOn w:val="a2"/>
    <w:next w:val="a2"/>
    <w:link w:val="MTDisplayEquationChar"/>
    <w:rsid w:val="00BA61C0"/>
    <w:pPr>
      <w:widowControl/>
      <w:tabs>
        <w:tab w:val="center" w:pos="4680"/>
        <w:tab w:val="right" w:pos="9360"/>
      </w:tabs>
      <w:jc w:val="left"/>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BA61C0"/>
    <w:rPr>
      <w:rFonts w:ascii="Times New Roman" w:eastAsia="Calibri" w:hAnsi="Times New Roman"/>
      <w:szCs w:val="22"/>
      <w:lang w:val="x-none" w:eastAsia="x-none"/>
    </w:rPr>
  </w:style>
  <w:style w:type="paragraph" w:customStyle="1" w:styleId="INDENT1">
    <w:name w:val="INDENT1"/>
    <w:basedOn w:val="a2"/>
    <w:rsid w:val="00BA61C0"/>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en-GB"/>
    </w:rPr>
  </w:style>
  <w:style w:type="paragraph" w:customStyle="1" w:styleId="INDENT2">
    <w:name w:val="INDENT2"/>
    <w:basedOn w:val="a2"/>
    <w:rsid w:val="00BA61C0"/>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customStyle="1" w:styleId="INDENT3">
    <w:name w:val="INDENT3"/>
    <w:basedOn w:val="a2"/>
    <w:rsid w:val="00BA61C0"/>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en-GB"/>
    </w:rPr>
  </w:style>
  <w:style w:type="paragraph" w:customStyle="1" w:styleId="RecCCITT">
    <w:name w:val="Rec_CCITT_#"/>
    <w:basedOn w:val="a2"/>
    <w:rsid w:val="00BA61C0"/>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en-GB"/>
    </w:rPr>
  </w:style>
  <w:style w:type="paragraph" w:customStyle="1" w:styleId="CRfront">
    <w:name w:val="CR_front"/>
    <w:next w:val="a2"/>
    <w:rsid w:val="00BA61C0"/>
    <w:rPr>
      <w:rFonts w:ascii="Arial" w:eastAsia="MS Mincho" w:hAnsi="Arial"/>
      <w:lang w:eastAsia="en-US"/>
    </w:rPr>
  </w:style>
  <w:style w:type="paragraph" w:customStyle="1" w:styleId="tabletext">
    <w:name w:val="table text"/>
    <w:basedOn w:val="a2"/>
    <w:next w:val="table"/>
    <w:rsid w:val="00BA61C0"/>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2"/>
    <w:next w:val="a2"/>
    <w:rsid w:val="00BA61C0"/>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2"/>
    <w:rsid w:val="00BA61C0"/>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2"/>
    <w:link w:val="textChar"/>
    <w:qFormat/>
    <w:rsid w:val="00BA61C0"/>
    <w:pPr>
      <w:overflowPunct w:val="0"/>
      <w:autoSpaceDE w:val="0"/>
      <w:autoSpaceDN w:val="0"/>
      <w:adjustRightInd w:val="0"/>
      <w:spacing w:after="240"/>
      <w:textAlignment w:val="baseline"/>
    </w:pPr>
    <w:rPr>
      <w:rFonts w:ascii="Times New Roman" w:hAnsi="Times New Roman" w:cs="Times New Roman"/>
      <w:kern w:val="0"/>
      <w:sz w:val="24"/>
      <w:szCs w:val="20"/>
      <w:lang w:val="en-AU" w:eastAsia="x-none"/>
    </w:rPr>
  </w:style>
  <w:style w:type="paragraph" w:customStyle="1" w:styleId="berschrift1H1">
    <w:name w:val="Überschrift 1.H1"/>
    <w:basedOn w:val="a2"/>
    <w:next w:val="a2"/>
    <w:rsid w:val="00BA61C0"/>
    <w:pPr>
      <w:keepNext/>
      <w:keepLines/>
      <w:widowControl/>
      <w:numPr>
        <w:numId w:val="35"/>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BA61C0"/>
    <w:pPr>
      <w:widowControl/>
      <w:numPr>
        <w:numId w:val="33"/>
      </w:numPr>
      <w:tabs>
        <w:tab w:val="num" w:pos="432"/>
      </w:tabs>
      <w:spacing w:after="120"/>
      <w:ind w:left="432" w:hanging="432"/>
    </w:pPr>
    <w:rPr>
      <w:rFonts w:eastAsia="MS Mincho"/>
      <w:lang w:val="en-US"/>
    </w:rPr>
  </w:style>
  <w:style w:type="paragraph" w:customStyle="1" w:styleId="textintend2">
    <w:name w:val="text intend 2"/>
    <w:basedOn w:val="text"/>
    <w:rsid w:val="00BA61C0"/>
    <w:pPr>
      <w:widowControl/>
      <w:spacing w:after="120"/>
      <w:ind w:left="567" w:hanging="283"/>
    </w:pPr>
    <w:rPr>
      <w:rFonts w:eastAsia="MS Mincho"/>
      <w:lang w:val="en-US"/>
    </w:rPr>
  </w:style>
  <w:style w:type="paragraph" w:customStyle="1" w:styleId="textintend3">
    <w:name w:val="text intend 3"/>
    <w:basedOn w:val="text"/>
    <w:rsid w:val="00BA61C0"/>
    <w:pPr>
      <w:widowControl/>
      <w:numPr>
        <w:numId w:val="34"/>
      </w:numPr>
      <w:tabs>
        <w:tab w:val="clear" w:pos="360"/>
        <w:tab w:val="num" w:pos="567"/>
      </w:tabs>
      <w:spacing w:after="120"/>
      <w:ind w:left="567" w:hanging="567"/>
    </w:pPr>
    <w:rPr>
      <w:rFonts w:eastAsia="MS Mincho"/>
      <w:lang w:val="en-US"/>
    </w:rPr>
  </w:style>
  <w:style w:type="paragraph" w:customStyle="1" w:styleId="normalpuce">
    <w:name w:val="normal puce"/>
    <w:basedOn w:val="a2"/>
    <w:rsid w:val="00BA61C0"/>
    <w:pPr>
      <w:numPr>
        <w:numId w:val="37"/>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2"/>
    <w:autoRedefine/>
    <w:rsid w:val="00BA61C0"/>
    <w:pPr>
      <w:keepLines w:val="0"/>
      <w:numPr>
        <w:numId w:val="38"/>
      </w:numPr>
      <w:pBdr>
        <w:top w:val="none" w:sz="0" w:space="0" w:color="auto"/>
      </w:pBdr>
      <w:spacing w:after="0"/>
    </w:pPr>
    <w:rPr>
      <w:b/>
      <w:noProof/>
      <w:kern w:val="28"/>
      <w:sz w:val="24"/>
      <w:lang w:val="en-US" w:eastAsia="en-GB"/>
    </w:rPr>
  </w:style>
  <w:style w:type="paragraph" w:customStyle="1" w:styleId="Meetingcaption">
    <w:name w:val="Meeting caption"/>
    <w:basedOn w:val="a2"/>
    <w:rsid w:val="00BA61C0"/>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2"/>
    <w:rsid w:val="00BA61C0"/>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2"/>
    <w:rsid w:val="00BA61C0"/>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2"/>
    <w:rsid w:val="00BA61C0"/>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2"/>
    <w:rsid w:val="00BA61C0"/>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character" w:customStyle="1" w:styleId="GuidanceChar">
    <w:name w:val="Guidance Char"/>
    <w:rsid w:val="00BA61C0"/>
    <w:rPr>
      <w:i/>
      <w:color w:val="0000FF"/>
      <w:lang w:val="en-GB" w:eastAsia="ja-JP" w:bidi="ar-SA"/>
    </w:rPr>
  </w:style>
  <w:style w:type="paragraph" w:customStyle="1" w:styleId="CharCharCharChar">
    <w:name w:val="Char Char Char Char"/>
    <w:rsid w:val="00BA61C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BA6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A61C0"/>
    <w:rPr>
      <w:rFonts w:ascii="Arial" w:hAnsi="Arial"/>
      <w:sz w:val="24"/>
      <w:lang w:val="en-GB" w:eastAsia="ja-JP" w:bidi="ar-SA"/>
    </w:rPr>
  </w:style>
  <w:style w:type="character" w:customStyle="1" w:styleId="FigureCaption1">
    <w:name w:val="Figure Caption1"/>
    <w:aliases w:val="fc Char1,Figure Caption Char Char"/>
    <w:rsid w:val="00BA61C0"/>
    <w:rPr>
      <w:rFonts w:ascii="Arial" w:eastAsia="????" w:hAnsi="Arial" w:cs="Arial"/>
      <w:color w:val="0000FF"/>
      <w:kern w:val="2"/>
      <w:lang w:val="en-US" w:eastAsia="en-US" w:bidi="ar-SA"/>
    </w:rPr>
  </w:style>
  <w:style w:type="character" w:customStyle="1" w:styleId="CharChar5">
    <w:name w:val="Char Char5"/>
    <w:semiHidden/>
    <w:rsid w:val="00BA61C0"/>
    <w:rPr>
      <w:rFonts w:ascii="Times New Roman" w:hAnsi="Times New Roman"/>
      <w:lang w:eastAsia="en-US"/>
    </w:rPr>
  </w:style>
  <w:style w:type="paragraph" w:customStyle="1" w:styleId="tdoc-header">
    <w:name w:val="tdoc-header"/>
    <w:rsid w:val="00BA61C0"/>
    <w:rPr>
      <w:rFonts w:ascii="Arial" w:hAnsi="Arial"/>
      <w:noProof/>
      <w:sz w:val="24"/>
      <w:lang w:eastAsia="en-US"/>
    </w:rPr>
  </w:style>
  <w:style w:type="paragraph" w:customStyle="1" w:styleId="CharChar3CharCharCharCharCharChar">
    <w:name w:val="Char Char3 Char Char Char Char Char Char"/>
    <w:semiHidden/>
    <w:rsid w:val="00BA6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A61C0"/>
    <w:pPr>
      <w:keepNext/>
      <w:tabs>
        <w:tab w:val="left" w:pos="-1134"/>
      </w:tabs>
      <w:autoSpaceDE w:val="0"/>
      <w:autoSpaceDN w:val="0"/>
      <w:adjustRightInd w:val="0"/>
      <w:spacing w:before="60" w:after="60"/>
      <w:jc w:val="both"/>
    </w:pPr>
    <w:rPr>
      <w:rFonts w:ascii="Times New Roman" w:eastAsia="宋体" w:hAnsi="Times New Roman"/>
    </w:rPr>
  </w:style>
  <w:style w:type="paragraph" w:styleId="afe">
    <w:name w:val="Revision"/>
    <w:hidden/>
    <w:uiPriority w:val="99"/>
    <w:semiHidden/>
    <w:rsid w:val="00BA61C0"/>
    <w:rPr>
      <w:rFonts w:ascii="Calibri" w:eastAsia="Calibri" w:hAnsi="Calibri"/>
      <w:sz w:val="22"/>
      <w:szCs w:val="22"/>
      <w:lang w:val="en-US" w:eastAsia="en-US"/>
    </w:rPr>
  </w:style>
  <w:style w:type="character" w:customStyle="1" w:styleId="Heading1Char1">
    <w:name w:val="Heading 1 Char1"/>
    <w:aliases w:val="H1 Char,h1 Char"/>
    <w:rsid w:val="00BA61C0"/>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BA61C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1">
    <w:name w:val="Char Char Char Char Char Char Char Char Char Char Char Char1"/>
    <w:semiHidden/>
    <w:rsid w:val="00BA6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A61C0"/>
    <w:rPr>
      <w:rFonts w:ascii="Times New Roman" w:hAnsi="Times New Roman"/>
      <w:lang w:eastAsia="en-US"/>
    </w:rPr>
  </w:style>
  <w:style w:type="character" w:customStyle="1" w:styleId="Mention1">
    <w:name w:val="Mention1"/>
    <w:uiPriority w:val="99"/>
    <w:semiHidden/>
    <w:unhideWhenUsed/>
    <w:rsid w:val="00BA61C0"/>
    <w:rPr>
      <w:color w:val="2B579A"/>
      <w:shd w:val="clear" w:color="auto" w:fill="E6E6E6"/>
    </w:rPr>
  </w:style>
  <w:style w:type="numbering" w:customStyle="1" w:styleId="StyleBulleted">
    <w:name w:val="Style Bulleted"/>
    <w:rsid w:val="00BA61C0"/>
    <w:pPr>
      <w:numPr>
        <w:numId w:val="44"/>
      </w:numPr>
    </w:pPr>
  </w:style>
  <w:style w:type="paragraph" w:customStyle="1" w:styleId="ListParagraph8">
    <w:name w:val="List Paragraph8"/>
    <w:basedOn w:val="a2"/>
    <w:qFormat/>
    <w:rsid w:val="00BA61C0"/>
    <w:pPr>
      <w:widowControl/>
      <w:ind w:left="720"/>
      <w:contextualSpacing/>
      <w:jc w:val="left"/>
    </w:pPr>
    <w:rPr>
      <w:rFonts w:ascii="Times New Roman" w:hAnsi="Times New Roman" w:cs="Times New Roman"/>
      <w:kern w:val="0"/>
      <w:sz w:val="24"/>
      <w:szCs w:val="24"/>
    </w:rPr>
  </w:style>
  <w:style w:type="paragraph" w:customStyle="1" w:styleId="RAN1text">
    <w:name w:val="RAN1 text"/>
    <w:basedOn w:val="a9"/>
    <w:link w:val="RAN1textChar"/>
    <w:qFormat/>
    <w:rsid w:val="00BA61C0"/>
    <w:pPr>
      <w:widowControl/>
      <w:spacing w:after="0"/>
    </w:pPr>
    <w:rPr>
      <w:rFonts w:ascii="Times New Roman" w:eastAsia="MS Mincho" w:hAnsi="Times New Roman" w:cs="Times New Roman"/>
      <w:kern w:val="0"/>
      <w:sz w:val="20"/>
      <w:szCs w:val="24"/>
      <w:lang w:val="x-none" w:eastAsia="x-none"/>
    </w:rPr>
  </w:style>
  <w:style w:type="character" w:customStyle="1" w:styleId="RAN1textChar">
    <w:name w:val="RAN1 text Char"/>
    <w:link w:val="RAN1text"/>
    <w:rsid w:val="00BA61C0"/>
    <w:rPr>
      <w:rFonts w:ascii="Times New Roman" w:eastAsia="MS Mincho" w:hAnsi="Times New Roman"/>
      <w:szCs w:val="24"/>
      <w:lang w:val="x-none" w:eastAsia="x-none"/>
    </w:rPr>
  </w:style>
  <w:style w:type="paragraph" w:customStyle="1" w:styleId="RAN1bullet1">
    <w:name w:val="RAN1 bullet1"/>
    <w:basedOn w:val="a2"/>
    <w:link w:val="RAN1bullet1Char"/>
    <w:qFormat/>
    <w:rsid w:val="00BA61C0"/>
    <w:pPr>
      <w:widowControl/>
      <w:numPr>
        <w:numId w:val="45"/>
      </w:numPr>
      <w:jc w:val="left"/>
    </w:pPr>
    <w:rPr>
      <w:rFonts w:ascii="Times" w:eastAsia="Batang" w:hAnsi="Times" w:cs="Times New Roman"/>
      <w:kern w:val="0"/>
      <w:sz w:val="20"/>
      <w:szCs w:val="24"/>
      <w:lang w:val="x-none" w:eastAsia="x-none"/>
    </w:rPr>
  </w:style>
  <w:style w:type="character" w:customStyle="1" w:styleId="RAN1bullet1Char">
    <w:name w:val="RAN1 bullet1 Char"/>
    <w:link w:val="RAN1bullet1"/>
    <w:rsid w:val="00BA61C0"/>
    <w:rPr>
      <w:rFonts w:ascii="Times" w:eastAsia="Batang" w:hAnsi="Times"/>
      <w:szCs w:val="24"/>
      <w:lang w:val="x-none" w:eastAsia="x-none"/>
    </w:rPr>
  </w:style>
  <w:style w:type="paragraph" w:customStyle="1" w:styleId="RAN1bullet2">
    <w:name w:val="RAN1 bullet2"/>
    <w:basedOn w:val="a2"/>
    <w:link w:val="RAN1bullet2Char"/>
    <w:qFormat/>
    <w:rsid w:val="00BA61C0"/>
    <w:pPr>
      <w:widowControl/>
      <w:numPr>
        <w:ilvl w:val="1"/>
        <w:numId w:val="4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rsid w:val="00BA61C0"/>
    <w:rPr>
      <w:rFonts w:ascii="Times" w:eastAsia="Batang" w:hAnsi="Times"/>
      <w:lang w:val="en-US" w:eastAsia="en-US"/>
    </w:rPr>
  </w:style>
  <w:style w:type="paragraph" w:styleId="aff">
    <w:name w:val="Normal (Web)"/>
    <w:basedOn w:val="a2"/>
    <w:uiPriority w:val="99"/>
    <w:unhideWhenUsed/>
    <w:rsid w:val="00BA61C0"/>
    <w:pPr>
      <w:widowControl/>
      <w:spacing w:before="100" w:beforeAutospacing="1" w:after="100" w:afterAutospacing="1"/>
      <w:jc w:val="left"/>
    </w:pPr>
    <w:rPr>
      <w:rFonts w:ascii="宋体" w:eastAsia="宋体" w:hAnsi="宋体" w:cs="宋体"/>
      <w:kern w:val="0"/>
      <w:sz w:val="24"/>
      <w:szCs w:val="24"/>
      <w:lang w:val="en-GB"/>
    </w:rPr>
  </w:style>
  <w:style w:type="character" w:styleId="HTML0">
    <w:name w:val="HTML Typewriter"/>
    <w:uiPriority w:val="99"/>
    <w:unhideWhenUsed/>
    <w:rsid w:val="00BA61C0"/>
    <w:rPr>
      <w:rFonts w:ascii="Courier New" w:eastAsia="Calibri" w:hAnsi="Courier New" w:cs="Courier New" w:hint="default"/>
      <w:sz w:val="20"/>
      <w:szCs w:val="20"/>
    </w:rPr>
  </w:style>
  <w:style w:type="paragraph" w:customStyle="1" w:styleId="bullet1">
    <w:name w:val="bullet1"/>
    <w:basedOn w:val="text"/>
    <w:link w:val="bullet1Char"/>
    <w:qFormat/>
    <w:rsid w:val="00BA61C0"/>
    <w:pPr>
      <w:widowControl/>
      <w:numPr>
        <w:numId w:val="47"/>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BA61C0"/>
    <w:rPr>
      <w:rFonts w:ascii="Times New Roman" w:hAnsi="Times New Roman"/>
      <w:sz w:val="24"/>
      <w:lang w:val="en-AU" w:eastAsia="x-none"/>
    </w:rPr>
  </w:style>
  <w:style w:type="paragraph" w:customStyle="1" w:styleId="bullet2">
    <w:name w:val="bullet2"/>
    <w:basedOn w:val="text"/>
    <w:link w:val="bullet2Char"/>
    <w:qFormat/>
    <w:rsid w:val="00BA61C0"/>
    <w:pPr>
      <w:widowControl/>
      <w:numPr>
        <w:ilvl w:val="1"/>
        <w:numId w:val="47"/>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BA61C0"/>
    <w:rPr>
      <w:rFonts w:ascii="Calibri" w:eastAsia="宋体" w:hAnsi="Calibri"/>
      <w:kern w:val="2"/>
      <w:sz w:val="24"/>
      <w:szCs w:val="24"/>
      <w:lang w:val="x-none" w:eastAsia="zh-CN"/>
    </w:rPr>
  </w:style>
  <w:style w:type="paragraph" w:customStyle="1" w:styleId="bullet3">
    <w:name w:val="bullet3"/>
    <w:basedOn w:val="text"/>
    <w:link w:val="bullet3Char"/>
    <w:qFormat/>
    <w:rsid w:val="00BA61C0"/>
    <w:pPr>
      <w:widowControl/>
      <w:numPr>
        <w:ilvl w:val="2"/>
        <w:numId w:val="4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BA61C0"/>
    <w:rPr>
      <w:rFonts w:ascii="Times" w:eastAsia="宋体" w:hAnsi="Times"/>
      <w:kern w:val="2"/>
      <w:sz w:val="24"/>
      <w:szCs w:val="24"/>
      <w:lang w:val="x-none" w:eastAsia="zh-CN"/>
    </w:rPr>
  </w:style>
  <w:style w:type="paragraph" w:customStyle="1" w:styleId="bullet4">
    <w:name w:val="bullet4"/>
    <w:basedOn w:val="text"/>
    <w:link w:val="bullet4Char"/>
    <w:qFormat/>
    <w:rsid w:val="00BA61C0"/>
    <w:pPr>
      <w:widowControl/>
      <w:numPr>
        <w:ilvl w:val="3"/>
        <w:numId w:val="4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2"/>
    <w:link w:val="tdocChar"/>
    <w:qFormat/>
    <w:rsid w:val="00BA61C0"/>
    <w:pPr>
      <w:widowControl/>
      <w:ind w:left="1440" w:hanging="1440"/>
      <w:jc w:val="left"/>
    </w:pPr>
    <w:rPr>
      <w:rFonts w:ascii="Times" w:eastAsia="Batang" w:hAnsi="Times" w:cs="Times New Roman"/>
      <w:kern w:val="0"/>
      <w:sz w:val="20"/>
      <w:szCs w:val="24"/>
      <w:lang w:val="x-none" w:eastAsia="en-US"/>
    </w:rPr>
  </w:style>
  <w:style w:type="character" w:customStyle="1" w:styleId="tdocChar">
    <w:name w:val="tdoc Char"/>
    <w:link w:val="tdoc"/>
    <w:rsid w:val="00BA61C0"/>
    <w:rPr>
      <w:rFonts w:ascii="Times" w:eastAsia="Batang" w:hAnsi="Times"/>
      <w:szCs w:val="24"/>
      <w:lang w:val="x-none" w:eastAsia="en-US"/>
    </w:rPr>
  </w:style>
  <w:style w:type="character" w:customStyle="1" w:styleId="bullet3Char">
    <w:name w:val="bullet3 Char"/>
    <w:link w:val="bullet3"/>
    <w:rsid w:val="00BA61C0"/>
    <w:rPr>
      <w:rFonts w:ascii="Times" w:eastAsia="Batang" w:hAnsi="Times"/>
      <w:szCs w:val="24"/>
      <w:lang w:val="x-none" w:eastAsia="en-US"/>
    </w:rPr>
  </w:style>
  <w:style w:type="character" w:customStyle="1" w:styleId="bullet4Char">
    <w:name w:val="bullet4 Char"/>
    <w:link w:val="bullet4"/>
    <w:rsid w:val="00BA61C0"/>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2"/>
    <w:link w:val="2222Char"/>
    <w:rsid w:val="00BA61C0"/>
    <w:pPr>
      <w:widowControl/>
      <w:spacing w:after="180" w:line="336" w:lineRule="auto"/>
      <w:ind w:firstLineChars="200" w:firstLine="200"/>
    </w:pPr>
    <w:rPr>
      <w:rFonts w:ascii="Times New Roman" w:eastAsia="Malgun Gothic" w:hAnsi="Times New Roman" w:cs="Times New Roman"/>
      <w:kern w:val="0"/>
      <w:sz w:val="20"/>
      <w:szCs w:val="20"/>
      <w:lang w:val="x-none" w:eastAsia="en-US"/>
    </w:rPr>
  </w:style>
  <w:style w:type="character" w:customStyle="1" w:styleId="2222Char">
    <w:name w:val="스타일 스타일 스타일 스타일 양쪽 첫 줄:  2 글자 + 첫 줄:  2 글자 + 첫 줄:  2 글자 + 첫 줄:  2... Char"/>
    <w:link w:val="2222"/>
    <w:rsid w:val="00BA61C0"/>
    <w:rPr>
      <w:rFonts w:ascii="Times New Roman" w:eastAsia="Malgun Gothic" w:hAnsi="Times New Roman"/>
      <w:lang w:val="x-none" w:eastAsia="en-US"/>
    </w:rPr>
  </w:style>
  <w:style w:type="character" w:styleId="aff0">
    <w:name w:val="Book Title"/>
    <w:uiPriority w:val="33"/>
    <w:qFormat/>
    <w:rsid w:val="00BA61C0"/>
    <w:rPr>
      <w:b/>
      <w:bCs/>
      <w:i/>
      <w:iCs/>
      <w:spacing w:val="5"/>
    </w:rPr>
  </w:style>
  <w:style w:type="paragraph" w:customStyle="1" w:styleId="12">
    <w:name w:val="목록 단락1"/>
    <w:basedOn w:val="a2"/>
    <w:uiPriority w:val="34"/>
    <w:qFormat/>
    <w:rsid w:val="00BA61C0"/>
    <w:pPr>
      <w:widowControl/>
      <w:spacing w:after="180" w:line="276" w:lineRule="auto"/>
      <w:ind w:leftChars="400" w:left="800"/>
    </w:pPr>
    <w:rPr>
      <w:rFonts w:ascii="Times New Roman" w:eastAsia="Malgun Gothic" w:hAnsi="Times New Roman" w:cs="Times New Roman"/>
      <w:kern w:val="0"/>
      <w:sz w:val="20"/>
      <w:szCs w:val="20"/>
      <w:lang w:val="en-GB" w:eastAsia="en-US"/>
    </w:rPr>
  </w:style>
  <w:style w:type="paragraph" w:customStyle="1" w:styleId="ListParagraph1">
    <w:name w:val="List Paragraph1"/>
    <w:basedOn w:val="a2"/>
    <w:qFormat/>
    <w:rsid w:val="00BA61C0"/>
    <w:pPr>
      <w:widowControl/>
      <w:ind w:left="720"/>
      <w:contextualSpacing/>
      <w:jc w:val="left"/>
    </w:pPr>
    <w:rPr>
      <w:rFonts w:ascii="Times New Roman" w:hAnsi="Times New Roman" w:cs="Times New Roman"/>
      <w:kern w:val="0"/>
      <w:sz w:val="24"/>
      <w:szCs w:val="24"/>
    </w:rPr>
  </w:style>
  <w:style w:type="paragraph" w:customStyle="1" w:styleId="Comments">
    <w:name w:val="Comments"/>
    <w:basedOn w:val="a2"/>
    <w:link w:val="CommentsChar"/>
    <w:qFormat/>
    <w:rsid w:val="003F119A"/>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3F119A"/>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8467">
      <w:bodyDiv w:val="1"/>
      <w:marLeft w:val="0"/>
      <w:marRight w:val="0"/>
      <w:marTop w:val="0"/>
      <w:marBottom w:val="0"/>
      <w:divBdr>
        <w:top w:val="none" w:sz="0" w:space="0" w:color="auto"/>
        <w:left w:val="none" w:sz="0" w:space="0" w:color="auto"/>
        <w:bottom w:val="none" w:sz="0" w:space="0" w:color="auto"/>
        <w:right w:val="none" w:sz="0" w:space="0" w:color="auto"/>
      </w:divBdr>
    </w:div>
    <w:div w:id="250283920">
      <w:bodyDiv w:val="1"/>
      <w:marLeft w:val="0"/>
      <w:marRight w:val="0"/>
      <w:marTop w:val="0"/>
      <w:marBottom w:val="0"/>
      <w:divBdr>
        <w:top w:val="none" w:sz="0" w:space="0" w:color="auto"/>
        <w:left w:val="none" w:sz="0" w:space="0" w:color="auto"/>
        <w:bottom w:val="none" w:sz="0" w:space="0" w:color="auto"/>
        <w:right w:val="none" w:sz="0" w:space="0" w:color="auto"/>
      </w:divBdr>
    </w:div>
    <w:div w:id="266931771">
      <w:bodyDiv w:val="1"/>
      <w:marLeft w:val="0"/>
      <w:marRight w:val="0"/>
      <w:marTop w:val="0"/>
      <w:marBottom w:val="0"/>
      <w:divBdr>
        <w:top w:val="none" w:sz="0" w:space="0" w:color="auto"/>
        <w:left w:val="none" w:sz="0" w:space="0" w:color="auto"/>
        <w:bottom w:val="none" w:sz="0" w:space="0" w:color="auto"/>
        <w:right w:val="none" w:sz="0" w:space="0" w:color="auto"/>
      </w:divBdr>
    </w:div>
    <w:div w:id="402483697">
      <w:bodyDiv w:val="1"/>
      <w:marLeft w:val="0"/>
      <w:marRight w:val="0"/>
      <w:marTop w:val="0"/>
      <w:marBottom w:val="0"/>
      <w:divBdr>
        <w:top w:val="none" w:sz="0" w:space="0" w:color="auto"/>
        <w:left w:val="none" w:sz="0" w:space="0" w:color="auto"/>
        <w:bottom w:val="none" w:sz="0" w:space="0" w:color="auto"/>
        <w:right w:val="none" w:sz="0" w:space="0" w:color="auto"/>
      </w:divBdr>
    </w:div>
    <w:div w:id="977224856">
      <w:bodyDiv w:val="1"/>
      <w:marLeft w:val="0"/>
      <w:marRight w:val="0"/>
      <w:marTop w:val="0"/>
      <w:marBottom w:val="0"/>
      <w:divBdr>
        <w:top w:val="none" w:sz="0" w:space="0" w:color="auto"/>
        <w:left w:val="none" w:sz="0" w:space="0" w:color="auto"/>
        <w:bottom w:val="none" w:sz="0" w:space="0" w:color="auto"/>
        <w:right w:val="none" w:sz="0" w:space="0" w:color="auto"/>
      </w:divBdr>
    </w:div>
    <w:div w:id="1344935547">
      <w:bodyDiv w:val="1"/>
      <w:marLeft w:val="0"/>
      <w:marRight w:val="0"/>
      <w:marTop w:val="0"/>
      <w:marBottom w:val="0"/>
      <w:divBdr>
        <w:top w:val="none" w:sz="0" w:space="0" w:color="auto"/>
        <w:left w:val="none" w:sz="0" w:space="0" w:color="auto"/>
        <w:bottom w:val="none" w:sz="0" w:space="0" w:color="auto"/>
        <w:right w:val="none" w:sz="0" w:space="0" w:color="auto"/>
      </w:divBdr>
    </w:div>
    <w:div w:id="14687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eader" Target="header1.xml"/><Relationship Id="rId8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oleObject" Target="embeddings/oleObject26.bin"/><Relationship Id="rId61"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oleObject" Target="embeddings/oleObject25.bin"/><Relationship Id="rId8" Type="http://schemas.openxmlformats.org/officeDocument/2006/relationships/webSettings" Target="web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1E164-BDB8-4580-9018-B0435BCF1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00F856-C86A-49CE-91A6-F748BA080A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C41BE4-DC14-4207-8175-DA4158FBC3C6}">
  <ds:schemaRefs>
    <ds:schemaRef ds:uri="http://schemas.microsoft.com/sharepoint/v3/contenttype/forms"/>
  </ds:schemaRefs>
</ds:datastoreItem>
</file>

<file path=customXml/itemProps4.xml><?xml version="1.0" encoding="utf-8"?>
<ds:datastoreItem xmlns:ds="http://schemas.openxmlformats.org/officeDocument/2006/customXml" ds:itemID="{A394B9FF-F83D-4F37-8064-E903A013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Gao, Xinghang (高兴航)</cp:lastModifiedBy>
  <cp:revision>3</cp:revision>
  <cp:lastPrinted>2008-01-31T07:09:00Z</cp:lastPrinted>
  <dcterms:created xsi:type="dcterms:W3CDTF">2019-08-16T23:44:00Z</dcterms:created>
  <dcterms:modified xsi:type="dcterms:W3CDTF">2019-08-16T23:46:00Z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